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CF59E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129" w:rsidRPr="00C01129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7CB1">
        <w:rPr>
          <w:b/>
          <w:noProof/>
          <w:sz w:val="24"/>
        </w:rPr>
        <w:t>12</w:t>
      </w:r>
      <w:r w:rsidR="00656F1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D2299">
        <w:rPr>
          <w:b/>
          <w:bCs/>
          <w:i/>
          <w:iCs/>
          <w:noProof/>
          <w:sz w:val="28"/>
          <w:szCs w:val="28"/>
          <w:lang w:eastAsia="zh-TW"/>
        </w:rPr>
        <w:t>R2-23</w:t>
      </w:r>
      <w:r w:rsidR="00141045">
        <w:rPr>
          <w:b/>
          <w:bCs/>
          <w:i/>
          <w:iCs/>
          <w:noProof/>
          <w:sz w:val="28"/>
          <w:szCs w:val="28"/>
          <w:lang w:eastAsia="zh-TW"/>
        </w:rPr>
        <w:t>13278</w:t>
      </w:r>
    </w:p>
    <w:p w14:paraId="7CB45193" w14:textId="680929EF" w:rsidR="001E41F3" w:rsidRDefault="00656F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  <w:lang w:eastAsia="zh-TW"/>
        </w:rPr>
        <w:t>Chicago, USA</w:t>
      </w:r>
      <w:r w:rsidR="004D2299">
        <w:rPr>
          <w:b/>
          <w:bCs/>
          <w:noProof/>
          <w:sz w:val="24"/>
          <w:szCs w:val="24"/>
          <w:lang w:val="en-US"/>
        </w:rPr>
        <w:t>,</w:t>
      </w:r>
      <w:r w:rsidR="00C01129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13</w:t>
      </w:r>
      <w:r w:rsidR="009F26C0">
        <w:rPr>
          <w:b/>
          <w:bCs/>
          <w:noProof/>
          <w:sz w:val="24"/>
          <w:szCs w:val="24"/>
          <w:vertAlign w:val="superscript"/>
          <w:lang w:val="en-US"/>
        </w:rPr>
        <w:t>rd</w:t>
      </w:r>
      <w:r w:rsidR="004D2299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17</w:t>
      </w:r>
      <w:r w:rsidR="007F4CC3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November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4D2299">
        <w:rPr>
          <w:b/>
          <w:bCs/>
          <w:noProof/>
          <w:sz w:val="24"/>
          <w:szCs w:val="24"/>
          <w:lang w:val="en-US" w:eastAsia="zh-TW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B395C" w:rsidR="001E41F3" w:rsidRPr="00410371" w:rsidRDefault="0007673E" w:rsidP="004D2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D2299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948B4" w:rsidR="001E41F3" w:rsidRPr="00410371" w:rsidRDefault="0031378B" w:rsidP="00D20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4485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71ADAA" w:rsidR="001E41F3" w:rsidRPr="00410371" w:rsidRDefault="0007673E" w:rsidP="00782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56F10">
              <w:rPr>
                <w:b/>
                <w:noProof/>
                <w:sz w:val="28"/>
              </w:rPr>
              <w:t>6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5576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E9C1D" w:rsidR="001E41F3" w:rsidRDefault="00141045" w:rsidP="0014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Correction to</w:t>
            </w:r>
            <w:r w:rsidR="004D2299">
              <w:rPr>
                <w:noProof/>
                <w:lang w:eastAsia="zh-TW"/>
              </w:rPr>
              <w:t xml:space="preserve"> SDT</w:t>
            </w:r>
            <w:r>
              <w:rPr>
                <w:noProof/>
                <w:lang w:eastAsia="zh-TW"/>
              </w:rPr>
              <w:t>-Config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F38B47" w:rsidR="001E41F3" w:rsidRDefault="00DC1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szCs w:val="24"/>
                <w:lang w:eastAsia="en-GB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0507E" w:rsidR="001E41F3" w:rsidRDefault="00656F10" w:rsidP="007F4C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D5F08" w14:textId="7C809F51" w:rsidR="00402C15" w:rsidRDefault="009E37AE" w:rsidP="0020008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RNA update with UE context relocation is </w:t>
            </w:r>
            <w:r w:rsidR="008E7B35">
              <w:rPr>
                <w:rFonts w:ascii="Arial" w:hAnsi="Arial" w:cs="Arial"/>
              </w:rPr>
              <w:t>specified</w:t>
            </w:r>
            <w:r w:rsidR="0020008E">
              <w:rPr>
                <w:rFonts w:ascii="Arial" w:hAnsi="Arial" w:cs="Arial"/>
              </w:rPr>
              <w:t xml:space="preserve"> in section 9.2.2.5 in 38.300. </w:t>
            </w:r>
          </w:p>
          <w:p w14:paraId="46493BA7" w14:textId="01C75761" w:rsidR="00402C15" w:rsidRDefault="00402C15" w:rsidP="0020008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object w:dxaOrig="6945" w:dyaOrig="5460" w14:anchorId="30599E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15pt;height:269.65pt" o:ole="">
                  <v:imagedata r:id="rId12" o:title=""/>
                </v:shape>
                <o:OLEObject Type="Embed" ProgID="PBrush" ShapeID="_x0000_i1025" DrawAspect="Content" ObjectID="_1760518212" r:id="rId13"/>
              </w:object>
            </w:r>
          </w:p>
          <w:p w14:paraId="02B06D6F" w14:textId="456D65D3" w:rsidR="0020008E" w:rsidRDefault="00086884" w:rsidP="0020008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</w:t>
            </w:r>
            <w:r w:rsidR="009F26C0">
              <w:rPr>
                <w:rFonts w:ascii="Arial" w:hAnsi="Arial" w:cs="Arial"/>
              </w:rPr>
              <w:t xml:space="preserve"> the current text</w:t>
            </w:r>
            <w:r w:rsidR="00402C15">
              <w:rPr>
                <w:rFonts w:ascii="Arial" w:hAnsi="Arial" w:cs="Arial"/>
              </w:rPr>
              <w:t xml:space="preserve"> in 38.331, the last serving gNB</w:t>
            </w:r>
            <w:r>
              <w:rPr>
                <w:rFonts w:ascii="Arial" w:hAnsi="Arial" w:cs="Arial"/>
              </w:rPr>
              <w:t xml:space="preserve"> transmits the </w:t>
            </w:r>
            <w:r w:rsidRPr="0020008E">
              <w:rPr>
                <w:rFonts w:ascii="Arial" w:hAnsi="Arial" w:cs="Arial"/>
                <w:i/>
              </w:rPr>
              <w:t>sdt-Config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to the target gNB only during the SDT procedure with UE context relocation.</w:t>
            </w:r>
            <w:r w:rsidR="00402C1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For the RNA update with UE context relocation, the last serving gNB does not transmit</w:t>
            </w:r>
            <w:r w:rsidR="0020008E">
              <w:rPr>
                <w:rFonts w:ascii="Arial" w:hAnsi="Arial" w:cs="Arial"/>
              </w:rPr>
              <w:t xml:space="preserve"> the </w:t>
            </w:r>
            <w:r w:rsidR="0020008E" w:rsidRPr="0020008E">
              <w:rPr>
                <w:rFonts w:ascii="Arial" w:hAnsi="Arial" w:cs="Arial"/>
                <w:i/>
              </w:rPr>
              <w:t>sdt-Config</w:t>
            </w:r>
            <w:r w:rsidR="0020008E">
              <w:rPr>
                <w:rFonts w:ascii="Arial" w:hAnsi="Arial" w:cs="Arial"/>
              </w:rPr>
              <w:t xml:space="preserve"> to the target </w:t>
            </w:r>
            <w:r>
              <w:rPr>
                <w:rFonts w:ascii="Arial" w:hAnsi="Arial" w:cs="Arial"/>
              </w:rPr>
              <w:t>gNB</w:t>
            </w:r>
            <w:r w:rsidR="0020008E">
              <w:rPr>
                <w:rFonts w:ascii="Arial" w:hAnsi="Arial" w:cs="Arial"/>
              </w:rPr>
              <w:t xml:space="preserve">. </w:t>
            </w:r>
            <w:r w:rsidR="00221620">
              <w:rPr>
                <w:rFonts w:ascii="Arial" w:hAnsi="Arial" w:cs="Arial"/>
              </w:rPr>
              <w:t>In this case</w:t>
            </w:r>
            <w:r w:rsidR="00656F10">
              <w:rPr>
                <w:rFonts w:ascii="Arial" w:hAnsi="Arial" w:cs="Arial"/>
              </w:rPr>
              <w:t xml:space="preserve">, the target gNB does </w:t>
            </w:r>
            <w:r w:rsidR="00656F10">
              <w:rPr>
                <w:rFonts w:ascii="Arial" w:hAnsi="Arial" w:cs="Arial"/>
              </w:rPr>
              <w:lastRenderedPageBreak/>
              <w:t xml:space="preserve">not know that the UE is configured with the </w:t>
            </w:r>
            <w:r w:rsidR="00656F10" w:rsidRPr="00EA7FAF">
              <w:rPr>
                <w:rFonts w:ascii="Arial" w:hAnsi="Arial" w:cs="Arial"/>
                <w:i/>
              </w:rPr>
              <w:t>sdt-Config</w:t>
            </w:r>
            <w:r w:rsidR="00656F10">
              <w:rPr>
                <w:rFonts w:ascii="Arial" w:hAnsi="Arial" w:cs="Arial"/>
              </w:rPr>
              <w:t xml:space="preserve"> by the last serving gNB. This causes a misalignment between the UE and the target gNB.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0008E" w14:paraId="10D31C47" w14:textId="77777777" w:rsidTr="0020008E">
              <w:tc>
                <w:tcPr>
                  <w:tcW w:w="6852" w:type="dxa"/>
                </w:tcPr>
                <w:p w14:paraId="0DF09122" w14:textId="73A8294A" w:rsidR="0020008E" w:rsidRPr="00F43A82" w:rsidRDefault="0020008E" w:rsidP="0020008E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bookmarkStart w:id="1" w:name="_GoBack"/>
                  <w:bookmarkEnd w:id="1"/>
                  <w:r w:rsidRPr="00F43A82">
                    <w:rPr>
                      <w:b/>
                      <w:i/>
                      <w:lang w:eastAsia="sv-SE"/>
                    </w:rPr>
                    <w:t>sdt-Config</w:t>
                  </w:r>
                </w:p>
                <w:p w14:paraId="20D119AF" w14:textId="13DBE04C" w:rsidR="0020008E" w:rsidRDefault="0020008E" w:rsidP="0020008E">
                  <w:pPr>
                    <w:pStyle w:val="B1"/>
                    <w:ind w:left="0" w:firstLine="0"/>
                    <w:rPr>
                      <w:rFonts w:ascii="Arial" w:hAnsi="Arial" w:cs="Arial"/>
                    </w:rPr>
                  </w:pPr>
                  <w:r w:rsidRPr="00F43A82">
                    <w:rPr>
                      <w:lang w:eastAsia="sv-SE"/>
                    </w:rPr>
                    <w:t xml:space="preserve">Contains the IE </w:t>
                  </w:r>
                  <w:r w:rsidRPr="00F43A82">
                    <w:rPr>
                      <w:i/>
                      <w:lang w:eastAsia="sv-SE"/>
                    </w:rPr>
                    <w:t>SDT-Config</w:t>
                  </w:r>
                  <w:r w:rsidRPr="00F43A82">
                    <w:rPr>
                      <w:lang w:eastAsia="sv-SE"/>
                    </w:rPr>
                    <w:t xml:space="preserve"> as generated entirely by the last serving gNB. This field is </w:t>
                  </w:r>
                  <w:r w:rsidRPr="0020008E">
                    <w:rPr>
                      <w:color w:val="FF0000"/>
                      <w:lang w:eastAsia="sv-SE"/>
                    </w:rPr>
                    <w:t>only used during the SDT procedure with UE context relocation</w:t>
                  </w:r>
                  <w:r w:rsidRPr="00F43A82">
                    <w:rPr>
                      <w:lang w:eastAsia="sv-SE"/>
                    </w:rPr>
                    <w:t xml:space="preserve"> as defined in TS 38.300 [2], clause 18.2.</w:t>
                  </w:r>
                </w:p>
              </w:tc>
            </w:tr>
          </w:tbl>
          <w:p w14:paraId="708AA7DE" w14:textId="49547133" w:rsidR="00E60BE4" w:rsidRPr="004D1F13" w:rsidRDefault="00E60BE4" w:rsidP="0008626B">
            <w:pPr>
              <w:pStyle w:val="B1"/>
              <w:ind w:left="0" w:firstLine="0"/>
              <w:rPr>
                <w:rFonts w:ascii="Arial" w:hAnsi="Arial"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8E2213" w:rsidR="00C129BB" w:rsidRPr="004D1F13" w:rsidRDefault="003F21C8" w:rsidP="003F21C8">
            <w:pPr>
              <w:pStyle w:val="B1"/>
              <w:ind w:left="0" w:firstLine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the </w:t>
            </w:r>
            <w:r>
              <w:rPr>
                <w:rFonts w:ascii="Arial" w:hAnsi="Arial" w:cs="Arial"/>
              </w:rPr>
              <w:t>RNA update with UE context relocation as specified in section 9.2.2.5 in 38.300</w:t>
            </w:r>
            <w:r w:rsidR="00EA7FAF">
              <w:rPr>
                <w:rFonts w:ascii="Arial" w:hAnsi="Arial" w:cs="Arial"/>
                <w:noProof/>
                <w:lang w:eastAsia="ko-KR"/>
              </w:rPr>
              <w:t>, the last serving gNB</w:t>
            </w:r>
            <w:r>
              <w:rPr>
                <w:rFonts w:ascii="Arial" w:hAnsi="Arial" w:cs="Arial"/>
                <w:noProof/>
                <w:lang w:eastAsia="ko-KR"/>
              </w:rPr>
              <w:t xml:space="preserve"> includes the </w:t>
            </w:r>
            <w:r w:rsidR="00225A6F" w:rsidRPr="0020008E">
              <w:rPr>
                <w:rFonts w:ascii="Arial" w:hAnsi="Arial" w:cs="Arial"/>
                <w:i/>
              </w:rPr>
              <w:t>sdt-Config</w:t>
            </w:r>
            <w:r w:rsidR="00225A6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in the </w:t>
            </w:r>
            <w:r w:rsidRPr="003F21C8">
              <w:rPr>
                <w:rFonts w:ascii="Arial" w:hAnsi="Arial" w:cs="Arial"/>
                <w:i/>
                <w:noProof/>
                <w:lang w:eastAsia="ko-KR"/>
              </w:rPr>
              <w:t>AS-Config</w:t>
            </w:r>
            <w:r>
              <w:rPr>
                <w:rFonts w:ascii="Arial" w:hAnsi="Arial" w:cs="Arial"/>
                <w:noProof/>
                <w:lang w:eastAsia="ko-KR"/>
              </w:rPr>
              <w:t xml:space="preserve"> in the </w:t>
            </w:r>
            <w:r w:rsidRPr="003F21C8">
              <w:rPr>
                <w:rFonts w:ascii="Arial" w:hAnsi="Arial" w:cs="Arial"/>
                <w:i/>
                <w:noProof/>
                <w:lang w:eastAsia="ko-KR"/>
              </w:rPr>
              <w:t>HandoverPreparationInformation</w:t>
            </w:r>
            <w:r w:rsidR="00EA7FAF"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6DB60" w14:textId="659FC739" w:rsidR="00C01129" w:rsidRPr="00DD4C2C" w:rsidRDefault="003F21C8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cs="Arial"/>
              </w:rPr>
              <w:t xml:space="preserve">After the RNA update with UE context relocation, </w:t>
            </w:r>
            <w:r w:rsidR="007E4DCC">
              <w:rPr>
                <w:rFonts w:cs="Arial"/>
              </w:rPr>
              <w:t>the target gNB does not receive the SDT-Config</w:t>
            </w:r>
            <w:r w:rsidR="0099069E">
              <w:rPr>
                <w:rFonts w:cs="Arial"/>
              </w:rPr>
              <w:t xml:space="preserve"> of the UE</w:t>
            </w:r>
            <w:r w:rsidR="007E4DCC">
              <w:rPr>
                <w:rFonts w:cs="Arial"/>
              </w:rPr>
              <w:t xml:space="preserve"> from the last serving gNB</w:t>
            </w:r>
            <w:r w:rsidR="00067DB2">
              <w:rPr>
                <w:rFonts w:cs="Arial"/>
              </w:rPr>
              <w:t xml:space="preserve">, which </w:t>
            </w:r>
            <w:r w:rsidR="00DD4C2C">
              <w:rPr>
                <w:rFonts w:cs="Arial"/>
              </w:rPr>
              <w:t>results in</w:t>
            </w:r>
            <w:r w:rsidR="00067DB2">
              <w:rPr>
                <w:rFonts w:cs="Arial"/>
              </w:rPr>
              <w:t xml:space="preserve"> t</w:t>
            </w:r>
            <w:r w:rsidR="00DD4C2C">
              <w:rPr>
                <w:rFonts w:cs="Arial"/>
              </w:rPr>
              <w:t xml:space="preserve">he UE failing </w:t>
            </w:r>
            <w:r w:rsidR="00067DB2">
              <w:rPr>
                <w:rFonts w:cs="Arial"/>
              </w:rPr>
              <w:t>SDT with the target gNB.</w:t>
            </w:r>
          </w:p>
          <w:p w14:paraId="6E14C693" w14:textId="77777777" w:rsidR="00C129BB" w:rsidRPr="00D55B48" w:rsidRDefault="00C129BB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48DE5C20" w:rsidR="00C01129" w:rsidRPr="002E0A2F" w:rsidRDefault="00C129BB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SDT</w:t>
            </w:r>
          </w:p>
          <w:p w14:paraId="5A210412" w14:textId="77777777" w:rsidR="00C01129" w:rsidRPr="00C129BB" w:rsidRDefault="00C01129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28B2B51" w14:textId="70A2EBC7" w:rsidR="00C01129" w:rsidRPr="00683EC8" w:rsidRDefault="00C3147E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There is</w:t>
            </w:r>
            <w:r w:rsidR="003F21C8">
              <w:rPr>
                <w:noProof/>
                <w:lang w:eastAsia="zh-TW"/>
              </w:rPr>
              <w:t xml:space="preserve"> no interoperability foreseen because</w:t>
            </w:r>
            <w:r w:rsidR="0001369A">
              <w:rPr>
                <w:noProof/>
                <w:lang w:eastAsia="zh-TW"/>
              </w:rPr>
              <w:t xml:space="preserve"> the change </w:t>
            </w:r>
            <w:r w:rsidR="00165A7D">
              <w:rPr>
                <w:noProof/>
                <w:lang w:eastAsia="zh-TW"/>
              </w:rPr>
              <w:t xml:space="preserve">only </w:t>
            </w:r>
            <w:r w:rsidR="0001369A">
              <w:rPr>
                <w:noProof/>
                <w:lang w:eastAsia="zh-TW"/>
              </w:rPr>
              <w:t>applies</w:t>
            </w:r>
            <w:r w:rsidR="00763772">
              <w:rPr>
                <w:noProof/>
                <w:lang w:eastAsia="zh-TW"/>
              </w:rPr>
              <w:t xml:space="preserve"> to the network</w:t>
            </w:r>
            <w:r w:rsidR="0001369A">
              <w:rPr>
                <w:noProof/>
                <w:lang w:eastAsia="zh-TW"/>
              </w:rPr>
              <w:t>.</w:t>
            </w:r>
          </w:p>
          <w:p w14:paraId="5C4BEB44" w14:textId="77777777" w:rsidR="001E41F3" w:rsidRPr="00C01129" w:rsidRDefault="001E41F3" w:rsidP="00176436">
            <w:pPr>
              <w:spacing w:after="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FFB6E" w:rsidR="001E41F3" w:rsidRDefault="00B77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11.2</w:t>
            </w:r>
            <w:r w:rsidR="0081484F">
              <w:rPr>
                <w:noProof/>
                <w:lang w:eastAsia="zh-TW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FA3B8" w:rsidR="001E41F3" w:rsidRDefault="001E41F3" w:rsidP="00FB20B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B8" w14:textId="77777777" w:rsidR="00585A5E" w:rsidRDefault="00585A5E" w:rsidP="004D2299">
      <w:pPr>
        <w:pStyle w:val="Heading4"/>
      </w:pPr>
      <w:bookmarkStart w:id="2" w:name="_Toc60777635"/>
      <w:bookmarkStart w:id="3" w:name="_Toc124713671"/>
    </w:p>
    <w:p w14:paraId="73CF1DDC" w14:textId="77777777" w:rsidR="00656F10" w:rsidRPr="00FA0D37" w:rsidRDefault="00656F10" w:rsidP="00656F10">
      <w:pPr>
        <w:pStyle w:val="Heading4"/>
      </w:pPr>
      <w:bookmarkStart w:id="4" w:name="_Toc146781786"/>
      <w:r w:rsidRPr="00FA0D37">
        <w:t>–</w:t>
      </w:r>
      <w:r w:rsidRPr="00FA0D37">
        <w:tab/>
      </w:r>
      <w:r w:rsidRPr="00FA0D37">
        <w:rPr>
          <w:i/>
        </w:rPr>
        <w:t>HandoverPreparationInformation</w:t>
      </w:r>
      <w:bookmarkEnd w:id="4"/>
    </w:p>
    <w:p w14:paraId="6BB963D3" w14:textId="77777777" w:rsidR="00656F10" w:rsidRPr="00FA0D37" w:rsidRDefault="00656F10" w:rsidP="00656F10">
      <w:r w:rsidRPr="00FA0D37">
        <w:t>This message is used to transfer the NR RRC information used by the target gNB during handover preparation or UE context retrieval, e.g. in case of resume or re-establishment, including UE capability information. This message is also used for transferring the information between the CU and DU.</w:t>
      </w:r>
    </w:p>
    <w:p w14:paraId="42378CDD" w14:textId="77777777" w:rsidR="00656F10" w:rsidRPr="00FA0D37" w:rsidRDefault="00656F10" w:rsidP="00656F10">
      <w:pPr>
        <w:pStyle w:val="B1"/>
      </w:pPr>
      <w:r w:rsidRPr="00FA0D37">
        <w:t>Direction: source gNB/source RAN to target gNB or CU to DU.</w:t>
      </w:r>
    </w:p>
    <w:p w14:paraId="6823D3D3" w14:textId="77777777" w:rsidR="00656F10" w:rsidRPr="00FA0D37" w:rsidRDefault="00656F10" w:rsidP="00656F10">
      <w:pPr>
        <w:pStyle w:val="TH"/>
      </w:pPr>
      <w:r w:rsidRPr="00FA0D37">
        <w:rPr>
          <w:i/>
        </w:rPr>
        <w:t>HandoverPreparationInformation</w:t>
      </w:r>
      <w:r w:rsidRPr="00FA0D37">
        <w:t xml:space="preserve"> message</w:t>
      </w:r>
    </w:p>
    <w:p w14:paraId="418221D0" w14:textId="77777777" w:rsidR="00656F10" w:rsidRPr="00FA0D37" w:rsidRDefault="00656F10" w:rsidP="00656F10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ASN1START</w:t>
      </w:r>
    </w:p>
    <w:p w14:paraId="38581270" w14:textId="77777777" w:rsidR="00656F10" w:rsidRPr="00FA0D37" w:rsidRDefault="00656F10" w:rsidP="00656F10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TAG-HANDOVER-PREPARATION-INFORMATION-START</w:t>
      </w:r>
    </w:p>
    <w:p w14:paraId="25C81F6A" w14:textId="77777777" w:rsidR="00656F10" w:rsidRPr="00FA0D37" w:rsidRDefault="00656F10" w:rsidP="00656F10">
      <w:pPr>
        <w:pStyle w:val="PL"/>
        <w:shd w:val="clear" w:color="auto" w:fill="E6E6E6"/>
      </w:pPr>
    </w:p>
    <w:p w14:paraId="0969FF5A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HandoverPreparationInformation ::=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275CB01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criticalExtensions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3BF9BEC1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c1                                      </w:t>
      </w:r>
      <w:r w:rsidRPr="00FA0D37">
        <w:rPr>
          <w:color w:val="993366"/>
        </w:rPr>
        <w:t>CHOICE</w:t>
      </w:r>
      <w:r w:rsidRPr="00FA0D37">
        <w:t>{</w:t>
      </w:r>
    </w:p>
    <w:p w14:paraId="7717C056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    handoverPreparationInformation          HandoverPreparationInformation-IEs,</w:t>
      </w:r>
    </w:p>
    <w:p w14:paraId="653A955B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    spare3 </w:t>
      </w:r>
      <w:r w:rsidRPr="00FA0D37">
        <w:rPr>
          <w:color w:val="993366"/>
        </w:rPr>
        <w:t>NULL</w:t>
      </w:r>
      <w:r w:rsidRPr="00FA0D37">
        <w:t xml:space="preserve">, spare2 </w:t>
      </w:r>
      <w:r w:rsidRPr="00FA0D37">
        <w:rPr>
          <w:color w:val="993366"/>
        </w:rPr>
        <w:t>NULL</w:t>
      </w:r>
      <w:r w:rsidRPr="00FA0D37">
        <w:t xml:space="preserve">, spare1 </w:t>
      </w:r>
      <w:r w:rsidRPr="00FA0D37">
        <w:rPr>
          <w:color w:val="993366"/>
        </w:rPr>
        <w:t>NULL</w:t>
      </w:r>
    </w:p>
    <w:p w14:paraId="1380B67A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},</w:t>
      </w:r>
    </w:p>
    <w:p w14:paraId="4BE527CF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criticalExtensionsFuture            </w:t>
      </w:r>
      <w:r w:rsidRPr="00FA0D37">
        <w:rPr>
          <w:color w:val="993366"/>
        </w:rPr>
        <w:t>SEQUENCE</w:t>
      </w:r>
      <w:r w:rsidRPr="00FA0D37">
        <w:t xml:space="preserve"> {}</w:t>
      </w:r>
    </w:p>
    <w:p w14:paraId="31350099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}</w:t>
      </w:r>
    </w:p>
    <w:p w14:paraId="5964C399" w14:textId="77777777" w:rsidR="00656F10" w:rsidRPr="00FA0D37" w:rsidRDefault="00656F10" w:rsidP="00656F10">
      <w:pPr>
        <w:pStyle w:val="PL"/>
        <w:shd w:val="clear" w:color="auto" w:fill="E6E6E6"/>
      </w:pPr>
      <w:r w:rsidRPr="00FA0D37">
        <w:t>}</w:t>
      </w:r>
    </w:p>
    <w:p w14:paraId="09B0B281" w14:textId="77777777" w:rsidR="00656F10" w:rsidRPr="00FA0D37" w:rsidRDefault="00656F10" w:rsidP="00656F10">
      <w:pPr>
        <w:pStyle w:val="PL"/>
        <w:shd w:val="clear" w:color="auto" w:fill="E6E6E6"/>
      </w:pPr>
    </w:p>
    <w:p w14:paraId="5ABCC43F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HandoverPreparationInformation-IEs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6C1865F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ue-CapabilityRAT-List                   UE-CapabilityRAT-ContainerList,</w:t>
      </w:r>
    </w:p>
    <w:p w14:paraId="194CAA0E" w14:textId="77777777" w:rsidR="00656F10" w:rsidRPr="00FA0D37" w:rsidRDefault="00656F10" w:rsidP="00656F10">
      <w:pPr>
        <w:pStyle w:val="PL"/>
        <w:shd w:val="clear" w:color="auto" w:fill="E6E6E6"/>
        <w:rPr>
          <w:color w:val="808080"/>
        </w:rPr>
      </w:pPr>
      <w:r w:rsidRPr="00FA0D37">
        <w:t xml:space="preserve">    sourceConfig                            AS-Config         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Cond HO</w:t>
      </w:r>
    </w:p>
    <w:p w14:paraId="2D248FC3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rrm-Config                              RRM-Config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EABF9EA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as-Context                              AS-Context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69F6A30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nonCriticalExtension                    </w:t>
      </w:r>
      <w:r w:rsidRPr="00FA0D37">
        <w:rPr>
          <w:color w:val="993366"/>
        </w:rPr>
        <w:t>SEQUENCE</w:t>
      </w:r>
      <w:r w:rsidRPr="00FA0D37">
        <w:t xml:space="preserve"> {}                                     </w:t>
      </w:r>
      <w:r w:rsidRPr="00FA0D37">
        <w:rPr>
          <w:color w:val="993366"/>
        </w:rPr>
        <w:t>OPTIONAL</w:t>
      </w:r>
    </w:p>
    <w:p w14:paraId="3CB987BB" w14:textId="77777777" w:rsidR="00656F10" w:rsidRPr="00FA0D37" w:rsidRDefault="00656F10" w:rsidP="00656F10">
      <w:pPr>
        <w:pStyle w:val="PL"/>
        <w:shd w:val="clear" w:color="auto" w:fill="E6E6E6"/>
      </w:pPr>
      <w:r w:rsidRPr="00FA0D37">
        <w:t>}</w:t>
      </w:r>
    </w:p>
    <w:p w14:paraId="3498F809" w14:textId="77777777" w:rsidR="00656F10" w:rsidRPr="00FA0D37" w:rsidRDefault="00656F10" w:rsidP="00656F10">
      <w:pPr>
        <w:pStyle w:val="PL"/>
        <w:shd w:val="clear" w:color="auto" w:fill="E6E6E6"/>
      </w:pPr>
    </w:p>
    <w:p w14:paraId="6B7048B5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AS-Config ::=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DA246FB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rrcReconfiguration    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RRCReconfiguration),</w:t>
      </w:r>
    </w:p>
    <w:p w14:paraId="6589F581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...,</w:t>
      </w:r>
    </w:p>
    <w:p w14:paraId="789C4C66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[[</w:t>
      </w:r>
    </w:p>
    <w:p w14:paraId="1F2BCC88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sourceRB-SN-Config    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RadioBearerConfig)     </w:t>
      </w:r>
      <w:r w:rsidRPr="00FA0D37">
        <w:rPr>
          <w:color w:val="993366"/>
        </w:rPr>
        <w:t>OPTIONAL</w:t>
      </w:r>
      <w:r w:rsidRPr="00FA0D37">
        <w:t>,</w:t>
      </w:r>
    </w:p>
    <w:p w14:paraId="6E525166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sourceSCG-NR-Config   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RRCReconfiguration)    </w:t>
      </w:r>
      <w:r w:rsidRPr="00FA0D37">
        <w:rPr>
          <w:color w:val="993366"/>
        </w:rPr>
        <w:t>OPTIONAL</w:t>
      </w:r>
      <w:r w:rsidRPr="00FA0D37">
        <w:t>,</w:t>
      </w:r>
    </w:p>
    <w:p w14:paraId="6709A7A5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sourceSCG-EUTRA-Config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</w:t>
      </w:r>
      <w:r w:rsidRPr="00FA0D37">
        <w:rPr>
          <w:color w:val="993366"/>
        </w:rPr>
        <w:t>OPTIONAL</w:t>
      </w:r>
    </w:p>
    <w:p w14:paraId="78714CDD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]],</w:t>
      </w:r>
    </w:p>
    <w:p w14:paraId="2D9EB804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[[</w:t>
      </w:r>
    </w:p>
    <w:p w14:paraId="3D064380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sourceSCG-Configured    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</w:t>
      </w:r>
      <w:r w:rsidRPr="00FA0D37">
        <w:rPr>
          <w:color w:val="993366"/>
        </w:rPr>
        <w:t>OPTIONAL</w:t>
      </w:r>
    </w:p>
    <w:p w14:paraId="34585B5E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]],</w:t>
      </w:r>
    </w:p>
    <w:p w14:paraId="3CB60522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[[</w:t>
      </w:r>
    </w:p>
    <w:p w14:paraId="2DEFB6FB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sdt-Config-r17                          SDT-Config-r17                                  </w:t>
      </w:r>
      <w:r w:rsidRPr="00FA0D37">
        <w:rPr>
          <w:color w:val="993366"/>
        </w:rPr>
        <w:t>OPTIONAL</w:t>
      </w:r>
    </w:p>
    <w:p w14:paraId="604B758D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]]</w:t>
      </w:r>
    </w:p>
    <w:p w14:paraId="49E98F2B" w14:textId="77777777" w:rsidR="00656F10" w:rsidRPr="00FA0D37" w:rsidRDefault="00656F10" w:rsidP="00656F10">
      <w:pPr>
        <w:pStyle w:val="PL"/>
        <w:shd w:val="clear" w:color="auto" w:fill="E6E6E6"/>
      </w:pPr>
      <w:r w:rsidRPr="00FA0D37">
        <w:t>}</w:t>
      </w:r>
    </w:p>
    <w:p w14:paraId="20264282" w14:textId="77777777" w:rsidR="00656F10" w:rsidRPr="00FA0D37" w:rsidRDefault="00656F10" w:rsidP="00656F10">
      <w:pPr>
        <w:pStyle w:val="PL"/>
        <w:shd w:val="clear" w:color="auto" w:fill="E6E6E6"/>
      </w:pPr>
    </w:p>
    <w:p w14:paraId="76D23F8D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AS-Context ::=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ADD0B9D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reestablishmentInfo                     ReestablishmentInfo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D138EEF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configRestrictInfo                      ConfigRestrictInfoSCG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25F14E8" w14:textId="77777777" w:rsidR="00656F10" w:rsidRPr="00FA0D37" w:rsidRDefault="00656F10" w:rsidP="00656F10">
      <w:pPr>
        <w:pStyle w:val="PL"/>
        <w:shd w:val="clear" w:color="auto" w:fill="E6E6E6"/>
      </w:pPr>
      <w:r w:rsidRPr="00FA0D37">
        <w:lastRenderedPageBreak/>
        <w:t xml:space="preserve">    ...,</w:t>
      </w:r>
    </w:p>
    <w:p w14:paraId="54B1D6F4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[[  ran-NotificationAreaInfo            RAN-NotificationAreaInfo                            </w:t>
      </w:r>
      <w:r w:rsidRPr="00FA0D37">
        <w:rPr>
          <w:color w:val="993366"/>
        </w:rPr>
        <w:t>OPTIONAL</w:t>
      </w:r>
    </w:p>
    <w:p w14:paraId="45904434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]],</w:t>
      </w:r>
    </w:p>
    <w:p w14:paraId="4A955881" w14:textId="77777777" w:rsidR="00656F10" w:rsidRPr="00FA0D37" w:rsidRDefault="00656F10" w:rsidP="00656F10">
      <w:pPr>
        <w:pStyle w:val="PL"/>
        <w:shd w:val="clear" w:color="auto" w:fill="E6E6E6"/>
        <w:rPr>
          <w:color w:val="808080"/>
        </w:rPr>
      </w:pPr>
      <w:r w:rsidRPr="00FA0D37">
        <w:t xml:space="preserve">    [[  ueAssistanceInformation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UEAssistanceInformation)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Cond HO2</w:t>
      </w:r>
    </w:p>
    <w:p w14:paraId="5E712FFE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]],</w:t>
      </w:r>
    </w:p>
    <w:p w14:paraId="374B0907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[[</w:t>
      </w:r>
    </w:p>
    <w:p w14:paraId="54A61EA5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selectedBandCombinationSN               BandCombinationInfoSN                               </w:t>
      </w:r>
      <w:r w:rsidRPr="00FA0D37">
        <w:rPr>
          <w:color w:val="993366"/>
        </w:rPr>
        <w:t>OPTIONAL</w:t>
      </w:r>
    </w:p>
    <w:p w14:paraId="03F27643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]],</w:t>
      </w:r>
    </w:p>
    <w:p w14:paraId="07AFA569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[[</w:t>
      </w:r>
    </w:p>
    <w:p w14:paraId="7869620A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configRestrictInfoDAPS-r16              ConfigRestrictInfoDAPS-r16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DE322F9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sidelinkUEInformationNR-r16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DC1A8B7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sidelinkUEInformationEUTRA-r16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9722A81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ueAssistanceInformationEUTRA-r16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BD56F48" w14:textId="77777777" w:rsidR="00656F10" w:rsidRPr="00FA0D37" w:rsidRDefault="00656F10" w:rsidP="00656F10">
      <w:pPr>
        <w:pStyle w:val="PL"/>
        <w:shd w:val="clear" w:color="auto" w:fill="E6E6E6"/>
        <w:rPr>
          <w:color w:val="808080"/>
        </w:rPr>
      </w:pPr>
      <w:r w:rsidRPr="00FA0D37">
        <w:t xml:space="preserve">    ueAssistanceInformationSCG-r16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UEAssistanceInformation)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Cond HO2</w:t>
      </w:r>
    </w:p>
    <w:p w14:paraId="161ADD86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needForGapsInfoNR-r16                   NeedForGapsInfoNR-r16                               </w:t>
      </w:r>
      <w:r w:rsidRPr="00FA0D37">
        <w:rPr>
          <w:color w:val="993366"/>
        </w:rPr>
        <w:t>OPTIONAL</w:t>
      </w:r>
    </w:p>
    <w:p w14:paraId="1FB11248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]],</w:t>
      </w:r>
    </w:p>
    <w:p w14:paraId="67171B43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[[</w:t>
      </w:r>
    </w:p>
    <w:p w14:paraId="7C7DC1A3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configRestrictInfoDAPS-v1640            ConfigRestrictInfoDAPS-v1640                        </w:t>
      </w:r>
      <w:r w:rsidRPr="00FA0D37">
        <w:rPr>
          <w:color w:val="993366"/>
        </w:rPr>
        <w:t>OPTIONAL</w:t>
      </w:r>
    </w:p>
    <w:p w14:paraId="7F7A846B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]],</w:t>
      </w:r>
    </w:p>
    <w:p w14:paraId="1A3706F7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[[</w:t>
      </w:r>
    </w:p>
    <w:p w14:paraId="4C130294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needForGapNCSG-InfoNR-r17               NeedForGapNCSG-InfoNR-r17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056C13C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needForGapNCSG-InfoEUTRA-r17            NeedForGapNCSG-InfoEUTRA-r17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B3FC9A0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mbsInterestIndication-r17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MBSInterestIndication-r17) </w:t>
      </w:r>
      <w:r w:rsidRPr="00FA0D37">
        <w:rPr>
          <w:color w:val="993366"/>
        </w:rPr>
        <w:t>OPTIONAL</w:t>
      </w:r>
    </w:p>
    <w:p w14:paraId="0926ED20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]]</w:t>
      </w:r>
    </w:p>
    <w:p w14:paraId="35638A9D" w14:textId="77777777" w:rsidR="00656F10" w:rsidRPr="00FA0D37" w:rsidRDefault="00656F10" w:rsidP="00656F10">
      <w:pPr>
        <w:pStyle w:val="PL"/>
        <w:shd w:val="clear" w:color="auto" w:fill="E6E6E6"/>
      </w:pPr>
      <w:r w:rsidRPr="00FA0D37">
        <w:t>}</w:t>
      </w:r>
    </w:p>
    <w:p w14:paraId="46C98665" w14:textId="77777777" w:rsidR="00656F10" w:rsidRPr="00FA0D37" w:rsidRDefault="00656F10" w:rsidP="00656F10">
      <w:pPr>
        <w:pStyle w:val="PL"/>
        <w:shd w:val="clear" w:color="auto" w:fill="E6E6E6"/>
      </w:pPr>
    </w:p>
    <w:p w14:paraId="3C35B6F8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ConfigRestrictInfoDAPS-r16 ::=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3B91F9B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powerCoordination-r16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FFE8382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p-DAPS-Source-r16                       P-Max,</w:t>
      </w:r>
    </w:p>
    <w:p w14:paraId="0207D1FF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p-DAPS-Target-r16                       P-Max,</w:t>
      </w:r>
    </w:p>
    <w:p w14:paraId="010FC6DB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uplinkPowerSharingDAPS-Mode-r16          </w:t>
      </w:r>
      <w:r w:rsidRPr="00FA0D37">
        <w:rPr>
          <w:color w:val="993366"/>
        </w:rPr>
        <w:t>ENUMERATED</w:t>
      </w:r>
      <w:r w:rsidRPr="00FA0D37">
        <w:t xml:space="preserve"> {semi-static-mode1, semi-static-mode2, dynamic }</w:t>
      </w:r>
    </w:p>
    <w:p w14:paraId="554C8146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}                                                                                                       </w:t>
      </w:r>
      <w:r w:rsidRPr="00FA0D37">
        <w:rPr>
          <w:color w:val="993366"/>
        </w:rPr>
        <w:t>OPTIONAL</w:t>
      </w:r>
    </w:p>
    <w:p w14:paraId="7308305D" w14:textId="77777777" w:rsidR="00656F10" w:rsidRPr="00FA0D37" w:rsidRDefault="00656F10" w:rsidP="00656F10">
      <w:pPr>
        <w:pStyle w:val="PL"/>
        <w:shd w:val="clear" w:color="auto" w:fill="E6E6E6"/>
      </w:pPr>
      <w:r w:rsidRPr="00FA0D37">
        <w:t>}</w:t>
      </w:r>
    </w:p>
    <w:p w14:paraId="1C3459FF" w14:textId="77777777" w:rsidR="00656F10" w:rsidRPr="00FA0D37" w:rsidRDefault="00656F10" w:rsidP="00656F10">
      <w:pPr>
        <w:pStyle w:val="PL"/>
        <w:shd w:val="clear" w:color="auto" w:fill="E6E6E6"/>
      </w:pPr>
    </w:p>
    <w:p w14:paraId="1F6D4901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ConfigRestrictInfoDAPS-v1640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E967C23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sourceFeatureSetPerDownlinkCC-r16   FeatureSetDownlinkPerCC-Id,</w:t>
      </w:r>
    </w:p>
    <w:p w14:paraId="2E251D36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sourceFeatureSetPerUplinkCC-r16     FeatureSetUplinkPerCC-Id</w:t>
      </w:r>
    </w:p>
    <w:p w14:paraId="60DE79EE" w14:textId="77777777" w:rsidR="00656F10" w:rsidRPr="00FA0D37" w:rsidRDefault="00656F10" w:rsidP="00656F10">
      <w:pPr>
        <w:pStyle w:val="PL"/>
        <w:shd w:val="clear" w:color="auto" w:fill="E6E6E6"/>
      </w:pPr>
      <w:r w:rsidRPr="00FA0D37">
        <w:t>}</w:t>
      </w:r>
    </w:p>
    <w:p w14:paraId="51F88D15" w14:textId="77777777" w:rsidR="00656F10" w:rsidRPr="00FA0D37" w:rsidRDefault="00656F10" w:rsidP="00656F10">
      <w:pPr>
        <w:pStyle w:val="PL"/>
        <w:shd w:val="clear" w:color="auto" w:fill="E6E6E6"/>
      </w:pPr>
    </w:p>
    <w:p w14:paraId="47492E81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ReestablishmentInfo ::=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D89D677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sourcePhysCellId                        PhysCellId,</w:t>
      </w:r>
    </w:p>
    <w:p w14:paraId="0BF577A3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targetCellShortMAC-I                    ShortMAC-I,</w:t>
      </w:r>
    </w:p>
    <w:p w14:paraId="62FB6AF9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additionalReestabInfoList               ReestabNCellInfoList                            </w:t>
      </w:r>
      <w:r w:rsidRPr="00FA0D37">
        <w:rPr>
          <w:color w:val="993366"/>
        </w:rPr>
        <w:t>OPTIONAL</w:t>
      </w:r>
    </w:p>
    <w:p w14:paraId="6243CC97" w14:textId="77777777" w:rsidR="00656F10" w:rsidRPr="00FA0D37" w:rsidRDefault="00656F10" w:rsidP="00656F10">
      <w:pPr>
        <w:pStyle w:val="PL"/>
        <w:shd w:val="clear" w:color="auto" w:fill="E6E6E6"/>
      </w:pPr>
      <w:r w:rsidRPr="00FA0D37">
        <w:t>}</w:t>
      </w:r>
    </w:p>
    <w:p w14:paraId="5E0C998A" w14:textId="77777777" w:rsidR="00656F10" w:rsidRPr="00FA0D37" w:rsidRDefault="00656F10" w:rsidP="00656F10">
      <w:pPr>
        <w:pStyle w:val="PL"/>
        <w:shd w:val="clear" w:color="auto" w:fill="E6E6E6"/>
      </w:pPr>
    </w:p>
    <w:p w14:paraId="246B376C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ReestabNCellInfoList ::=             </w:t>
      </w:r>
      <w:r w:rsidRPr="00FA0D37">
        <w:rPr>
          <w:color w:val="993366"/>
        </w:rPr>
        <w:t>SEQUENCE</w:t>
      </w:r>
      <w:r w:rsidRPr="00FA0D37">
        <w:t xml:space="preserve"> ( </w:t>
      </w:r>
      <w:r w:rsidRPr="00FA0D37">
        <w:rPr>
          <w:color w:val="993366"/>
        </w:rPr>
        <w:t>SIZE</w:t>
      </w:r>
      <w:r w:rsidRPr="00FA0D37">
        <w:t xml:space="preserve"> (1..maxCellPrep) )</w:t>
      </w:r>
      <w:r w:rsidRPr="00FA0D37">
        <w:rPr>
          <w:color w:val="993366"/>
        </w:rPr>
        <w:t xml:space="preserve"> OF</w:t>
      </w:r>
      <w:r w:rsidRPr="00FA0D37">
        <w:t xml:space="preserve"> ReestabNCellInfo</w:t>
      </w:r>
    </w:p>
    <w:p w14:paraId="403A007A" w14:textId="77777777" w:rsidR="00656F10" w:rsidRPr="00FA0D37" w:rsidRDefault="00656F10" w:rsidP="00656F10">
      <w:pPr>
        <w:pStyle w:val="PL"/>
        <w:shd w:val="clear" w:color="auto" w:fill="E6E6E6"/>
      </w:pPr>
    </w:p>
    <w:p w14:paraId="0C3124C9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ReestabNCellInfo::= </w:t>
      </w:r>
      <w:r w:rsidRPr="00FA0D37">
        <w:rPr>
          <w:color w:val="993366"/>
        </w:rPr>
        <w:t>SEQUENCE</w:t>
      </w:r>
      <w:r w:rsidRPr="00FA0D37">
        <w:t>{</w:t>
      </w:r>
    </w:p>
    <w:p w14:paraId="545CEC0A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cellIdentity                            CellIdentity,</w:t>
      </w:r>
    </w:p>
    <w:p w14:paraId="0BD81E3E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key-gNodeB-Star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(256)),</w:t>
      </w:r>
    </w:p>
    <w:p w14:paraId="7D0CE57F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shortMAC-I                              ShortMAC-I</w:t>
      </w:r>
    </w:p>
    <w:p w14:paraId="72CD2315" w14:textId="77777777" w:rsidR="00656F10" w:rsidRPr="00FA0D37" w:rsidRDefault="00656F10" w:rsidP="00656F10">
      <w:pPr>
        <w:pStyle w:val="PL"/>
        <w:shd w:val="clear" w:color="auto" w:fill="E6E6E6"/>
      </w:pPr>
      <w:r w:rsidRPr="00FA0D37">
        <w:t>}</w:t>
      </w:r>
    </w:p>
    <w:p w14:paraId="42C7D6D6" w14:textId="77777777" w:rsidR="00656F10" w:rsidRPr="00FA0D37" w:rsidRDefault="00656F10" w:rsidP="00656F10">
      <w:pPr>
        <w:pStyle w:val="PL"/>
        <w:shd w:val="clear" w:color="auto" w:fill="E6E6E6"/>
      </w:pPr>
    </w:p>
    <w:p w14:paraId="0789B37A" w14:textId="77777777" w:rsidR="00656F10" w:rsidRPr="00FA0D37" w:rsidRDefault="00656F10" w:rsidP="00656F10">
      <w:pPr>
        <w:pStyle w:val="PL"/>
        <w:shd w:val="clear" w:color="auto" w:fill="E6E6E6"/>
      </w:pPr>
      <w:r w:rsidRPr="00FA0D37">
        <w:lastRenderedPageBreak/>
        <w:t xml:space="preserve">RRM-Config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8B6F9BB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ue-InactiveTime             </w:t>
      </w:r>
      <w:r w:rsidRPr="00FA0D37">
        <w:rPr>
          <w:color w:val="993366"/>
        </w:rPr>
        <w:t>ENUMERATED</w:t>
      </w:r>
      <w:r w:rsidRPr="00FA0D37">
        <w:t xml:space="preserve"> {</w:t>
      </w:r>
    </w:p>
    <w:p w14:paraId="2E974D6E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                            s1, s2, s3, s5, s7, s10, s15, s20,</w:t>
      </w:r>
    </w:p>
    <w:p w14:paraId="7D824E46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                            s25, s30, s40, s50, min1, min1s20, min1s40,</w:t>
      </w:r>
    </w:p>
    <w:p w14:paraId="0B01C10E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                            min2, min2s30, min3, min3s30, min4, min5, min6,</w:t>
      </w:r>
    </w:p>
    <w:p w14:paraId="5D57DFAB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                            min7, min8, min9, min10, min12, min14, min17, min20,</w:t>
      </w:r>
    </w:p>
    <w:p w14:paraId="0F2C9C0F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                            min24, min28, min33, min38, min44, min50, hr1,</w:t>
      </w:r>
    </w:p>
    <w:p w14:paraId="3D6BA55F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                            hr1min30, hr2, hr2min30, hr3, hr3min30, hr4, hr5, hr6,</w:t>
      </w:r>
    </w:p>
    <w:p w14:paraId="65B3F0A5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                            hr8, hr10, hr13, hr16, hr20, day1, day1hr12, day2,</w:t>
      </w:r>
    </w:p>
    <w:p w14:paraId="4323E08E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                            day2hr12, day3, day4, day5, day7, day10, day14, day19,</w:t>
      </w:r>
    </w:p>
    <w:p w14:paraId="526A6FAB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                                day24, day30, dayMoreThan30}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84AC2EB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candidateCellInfoList       MeasResultList2NR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7249C5E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...,</w:t>
      </w:r>
    </w:p>
    <w:p w14:paraId="628FAAAC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[[</w:t>
      </w:r>
    </w:p>
    <w:p w14:paraId="3C93713C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candidateCellInfoListSN-EUTRA      MeasResultServFreqListEUTRA-SCG                      </w:t>
      </w:r>
      <w:r w:rsidRPr="00FA0D37">
        <w:rPr>
          <w:color w:val="993366"/>
        </w:rPr>
        <w:t>OPTIONAL</w:t>
      </w:r>
    </w:p>
    <w:p w14:paraId="7F6BE216" w14:textId="77777777" w:rsidR="00656F10" w:rsidRPr="00FA0D37" w:rsidRDefault="00656F10" w:rsidP="00656F10">
      <w:pPr>
        <w:pStyle w:val="PL"/>
        <w:shd w:val="clear" w:color="auto" w:fill="E6E6E6"/>
      </w:pPr>
      <w:r w:rsidRPr="00FA0D37">
        <w:t xml:space="preserve">    ]]</w:t>
      </w:r>
    </w:p>
    <w:p w14:paraId="68CD5748" w14:textId="77777777" w:rsidR="00656F10" w:rsidRPr="00FA0D37" w:rsidRDefault="00656F10" w:rsidP="00656F10">
      <w:pPr>
        <w:pStyle w:val="PL"/>
        <w:shd w:val="clear" w:color="auto" w:fill="E6E6E6"/>
      </w:pPr>
      <w:r w:rsidRPr="00FA0D37">
        <w:t>}</w:t>
      </w:r>
    </w:p>
    <w:p w14:paraId="289A5793" w14:textId="77777777" w:rsidR="00656F10" w:rsidRPr="00FA0D37" w:rsidRDefault="00656F10" w:rsidP="00656F10">
      <w:pPr>
        <w:pStyle w:val="PL"/>
        <w:shd w:val="clear" w:color="auto" w:fill="E6E6E6"/>
      </w:pPr>
    </w:p>
    <w:p w14:paraId="441E63E4" w14:textId="77777777" w:rsidR="00656F10" w:rsidRPr="00FA0D37" w:rsidRDefault="00656F10" w:rsidP="00656F10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TAG-HANDOVER-PREPARATION-INFORMATION-STOP</w:t>
      </w:r>
    </w:p>
    <w:p w14:paraId="5CEAF23A" w14:textId="77777777" w:rsidR="00656F10" w:rsidRPr="00FA0D37" w:rsidRDefault="00656F10" w:rsidP="00656F10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ASN1STOP</w:t>
      </w:r>
    </w:p>
    <w:p w14:paraId="3C5B7117" w14:textId="77777777" w:rsidR="00656F10" w:rsidRPr="00FA0D37" w:rsidRDefault="00656F10" w:rsidP="00656F1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6F10" w:rsidRPr="00FA0D37" w14:paraId="0DC34465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46EA" w14:textId="77777777" w:rsidR="00656F10" w:rsidRPr="00FA0D37" w:rsidRDefault="00656F10" w:rsidP="00656F10">
            <w:pPr>
              <w:pStyle w:val="TAH"/>
              <w:rPr>
                <w:lang w:eastAsia="sv-SE"/>
              </w:rPr>
            </w:pPr>
            <w:r w:rsidRPr="00FA0D37">
              <w:rPr>
                <w:i/>
                <w:lang w:eastAsia="sv-SE"/>
              </w:rPr>
              <w:t>HandoverPreparationInformation</w:t>
            </w:r>
            <w:r w:rsidRPr="00FA0D37">
              <w:rPr>
                <w:lang w:eastAsia="sv-SE"/>
              </w:rPr>
              <w:t xml:space="preserve"> field descriptions</w:t>
            </w:r>
          </w:p>
        </w:tc>
      </w:tr>
      <w:tr w:rsidR="00656F10" w:rsidRPr="00FA0D37" w14:paraId="1AE0F87C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91D0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as-Context</w:t>
            </w:r>
          </w:p>
          <w:p w14:paraId="4A9D981A" w14:textId="77777777" w:rsidR="00656F10" w:rsidRPr="00FA0D37" w:rsidRDefault="00656F10" w:rsidP="00656F10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Local RAN context required by the target gNB or DU.</w:t>
            </w:r>
          </w:p>
        </w:tc>
      </w:tr>
      <w:tr w:rsidR="00656F10" w:rsidRPr="00FA0D37" w14:paraId="0FB31B46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7B1F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rrm-Config</w:t>
            </w:r>
          </w:p>
          <w:p w14:paraId="57E53871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sv-SE"/>
              </w:rPr>
              <w:t>Local RAN context used mainly for RRM purposes.</w:t>
            </w:r>
          </w:p>
        </w:tc>
      </w:tr>
      <w:tr w:rsidR="00656F10" w:rsidRPr="00FA0D37" w14:paraId="6AEF80D8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0633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sourceConfig</w:t>
            </w:r>
          </w:p>
          <w:p w14:paraId="183CAE18" w14:textId="77777777" w:rsidR="00656F10" w:rsidRPr="00FA0D37" w:rsidRDefault="00656F10" w:rsidP="00656F10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The radio resource configuration as used in the source cell.</w:t>
            </w:r>
          </w:p>
        </w:tc>
      </w:tr>
      <w:tr w:rsidR="00656F10" w:rsidRPr="00FA0D37" w14:paraId="766A32ED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CC2B" w14:textId="77777777" w:rsidR="00656F10" w:rsidRPr="00FA0D37" w:rsidRDefault="00656F10" w:rsidP="00656F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ue-CapabilityRAT-List</w:t>
            </w:r>
          </w:p>
          <w:p w14:paraId="7B5B3E19" w14:textId="77777777" w:rsidR="00656F10" w:rsidRPr="00FA0D37" w:rsidRDefault="00656F10" w:rsidP="00656F10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The UE radio access related capabilities concerning RATs supported by the UE. A gNB that retrieves MRDC related capability containers ensures that the set of included MRDC containers is consistent w.r.t. the feature set related information.</w:t>
            </w:r>
          </w:p>
        </w:tc>
      </w:tr>
      <w:tr w:rsidR="00656F10" w:rsidRPr="00FA0D37" w14:paraId="61E26F61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9E6A" w14:textId="77777777" w:rsidR="00656F10" w:rsidRPr="00FA0D37" w:rsidRDefault="00656F10" w:rsidP="00656F10">
            <w:pPr>
              <w:pStyle w:val="TAL"/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FA0D37"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  <w:t>ue-InactiveTime</w:t>
            </w:r>
          </w:p>
          <w:p w14:paraId="5B3A2D23" w14:textId="77777777" w:rsidR="00656F10" w:rsidRPr="00FA0D37" w:rsidRDefault="00656F10" w:rsidP="00656F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rFonts w:eastAsia="SimSun"/>
                <w:kern w:val="2"/>
                <w:lang w:eastAsia="en-GB"/>
              </w:rPr>
              <w:t xml:space="preserve">Duration while UE has not received or transmitted any user data. Thus the timer is still running in case e.g., UE measures the neighbour cells for the HO purpose. Value </w:t>
            </w:r>
            <w:r w:rsidRPr="00FA0D37">
              <w:rPr>
                <w:rFonts w:eastAsia="SimSun"/>
                <w:i/>
                <w:kern w:val="2"/>
                <w:lang w:eastAsia="en-GB"/>
              </w:rPr>
              <w:t>s1</w:t>
            </w:r>
            <w:r w:rsidRPr="00FA0D37">
              <w:rPr>
                <w:rFonts w:eastAsia="SimSun"/>
                <w:kern w:val="2"/>
                <w:lang w:eastAsia="en-GB"/>
              </w:rPr>
              <w:t xml:space="preserve"> corresponds to 1 second, </w:t>
            </w:r>
            <w:r w:rsidRPr="00FA0D37">
              <w:rPr>
                <w:rFonts w:eastAsia="SimSun"/>
                <w:i/>
                <w:kern w:val="2"/>
                <w:lang w:eastAsia="en-GB"/>
              </w:rPr>
              <w:t>s2</w:t>
            </w:r>
            <w:r w:rsidRPr="00FA0D37">
              <w:rPr>
                <w:rFonts w:eastAsia="SimSun"/>
                <w:kern w:val="2"/>
                <w:lang w:eastAsia="en-GB"/>
              </w:rPr>
              <w:t xml:space="preserve"> corresponds to 2 seconds and so on. Value </w:t>
            </w:r>
            <w:r w:rsidRPr="00FA0D37">
              <w:rPr>
                <w:rFonts w:eastAsia="SimSun"/>
                <w:i/>
                <w:kern w:val="2"/>
                <w:lang w:eastAsia="en-GB"/>
              </w:rPr>
              <w:t>min1</w:t>
            </w:r>
            <w:r w:rsidRPr="00FA0D37">
              <w:rPr>
                <w:rFonts w:eastAsia="SimSun"/>
                <w:kern w:val="2"/>
                <w:lang w:eastAsia="en-GB"/>
              </w:rPr>
              <w:t xml:space="preserve"> corresponds to 1 minute, value </w:t>
            </w:r>
            <w:r w:rsidRPr="00FA0D37">
              <w:rPr>
                <w:rFonts w:eastAsia="SimSun"/>
                <w:i/>
                <w:kern w:val="2"/>
                <w:lang w:eastAsia="en-GB"/>
              </w:rPr>
              <w:t>min1s20</w:t>
            </w:r>
            <w:r w:rsidRPr="00FA0D37">
              <w:rPr>
                <w:rFonts w:eastAsia="SimSun"/>
                <w:kern w:val="2"/>
                <w:lang w:eastAsia="en-GB"/>
              </w:rPr>
              <w:t xml:space="preserve"> corresponds to 1 minute and 20 seconds, value </w:t>
            </w:r>
            <w:r w:rsidRPr="00FA0D37">
              <w:rPr>
                <w:rFonts w:eastAsia="SimSun"/>
                <w:i/>
                <w:kern w:val="2"/>
                <w:lang w:eastAsia="en-GB"/>
              </w:rPr>
              <w:t>min1s40</w:t>
            </w:r>
            <w:r w:rsidRPr="00FA0D37">
              <w:rPr>
                <w:rFonts w:eastAsia="SimSun"/>
                <w:kern w:val="2"/>
                <w:lang w:eastAsia="en-GB"/>
              </w:rPr>
              <w:t xml:space="preserve"> corresponds to 1 minute and 40 seconds and so on. Value </w:t>
            </w:r>
            <w:r w:rsidRPr="00FA0D37">
              <w:rPr>
                <w:rFonts w:eastAsia="SimSun"/>
                <w:i/>
                <w:kern w:val="2"/>
                <w:lang w:eastAsia="en-GB"/>
              </w:rPr>
              <w:t>hr1</w:t>
            </w:r>
            <w:r w:rsidRPr="00FA0D37">
              <w:rPr>
                <w:rFonts w:eastAsia="SimSun"/>
                <w:kern w:val="2"/>
                <w:lang w:eastAsia="en-GB"/>
              </w:rPr>
              <w:t xml:space="preserve"> corresponds to 1 hour, </w:t>
            </w:r>
            <w:r w:rsidRPr="00FA0D37">
              <w:rPr>
                <w:rFonts w:eastAsia="SimSun"/>
                <w:i/>
                <w:kern w:val="2"/>
                <w:lang w:eastAsia="en-GB"/>
              </w:rPr>
              <w:t>hr1min30</w:t>
            </w:r>
            <w:r w:rsidRPr="00FA0D37">
              <w:rPr>
                <w:rFonts w:eastAsia="SimSun"/>
                <w:kern w:val="2"/>
                <w:lang w:eastAsia="en-GB"/>
              </w:rPr>
              <w:t xml:space="preserve"> corresponds to 1 hour and 30 minutes and so on.</w:t>
            </w:r>
          </w:p>
        </w:tc>
      </w:tr>
    </w:tbl>
    <w:p w14:paraId="46D7CA02" w14:textId="77777777" w:rsidR="00656F10" w:rsidRPr="00FA0D37" w:rsidRDefault="00656F10" w:rsidP="00656F1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6F10" w:rsidRPr="00FA0D37" w14:paraId="08B54D7F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8C89" w14:textId="77777777" w:rsidR="00656F10" w:rsidRPr="00FA0D37" w:rsidRDefault="00656F10" w:rsidP="00656F10">
            <w:pPr>
              <w:pStyle w:val="TAH"/>
              <w:rPr>
                <w:lang w:eastAsia="sv-SE"/>
              </w:rPr>
            </w:pPr>
            <w:r w:rsidRPr="00FA0D37">
              <w:rPr>
                <w:i/>
                <w:lang w:eastAsia="sv-SE"/>
              </w:rPr>
              <w:lastRenderedPageBreak/>
              <w:t>AS-Config</w:t>
            </w:r>
            <w:r w:rsidRPr="00FA0D37">
              <w:rPr>
                <w:lang w:eastAsia="sv-SE"/>
              </w:rPr>
              <w:t xml:space="preserve"> field descriptions</w:t>
            </w:r>
          </w:p>
        </w:tc>
      </w:tr>
      <w:tr w:rsidR="00656F10" w:rsidRPr="00FA0D37" w14:paraId="6C9FBAA2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BFEE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rrcReconfiguration</w:t>
            </w:r>
          </w:p>
          <w:p w14:paraId="5051C92E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sv-SE"/>
              </w:rPr>
              <w:t xml:space="preserve">Contains the </w:t>
            </w:r>
            <w:r w:rsidRPr="00FA0D37">
              <w:rPr>
                <w:i/>
                <w:lang w:eastAsia="sv-SE"/>
              </w:rPr>
              <w:t>RRCReconfiguration</w:t>
            </w:r>
            <w:r w:rsidRPr="00FA0D37">
              <w:rPr>
                <w:lang w:eastAsia="sv-SE"/>
              </w:rPr>
              <w:t xml:space="preserve"> configuration as generated entirely by the MN.</w:t>
            </w:r>
            <w:r w:rsidRPr="00FA0D37">
              <w:rPr>
                <w:rFonts w:cs="Arial"/>
                <w:szCs w:val="18"/>
              </w:rPr>
              <w:t xml:space="preserve"> If the </w:t>
            </w:r>
            <w:r w:rsidRPr="00FA0D37">
              <w:rPr>
                <w:rFonts w:cs="Arial"/>
                <w:i/>
                <w:iCs/>
                <w:szCs w:val="18"/>
              </w:rPr>
              <w:t>TMGI-r17</w:t>
            </w:r>
            <w:r w:rsidRPr="00FA0D37">
              <w:rPr>
                <w:rFonts w:cs="Arial"/>
                <w:szCs w:val="18"/>
              </w:rPr>
              <w:t xml:space="preserve"> is included in </w:t>
            </w:r>
            <w:r w:rsidRPr="00FA0D37">
              <w:rPr>
                <w:rFonts w:cs="Arial"/>
                <w:szCs w:val="18"/>
                <w:lang w:eastAsia="en-GB"/>
              </w:rPr>
              <w:t xml:space="preserve">the </w:t>
            </w:r>
            <w:r w:rsidRPr="00FA0D37">
              <w:rPr>
                <w:rFonts w:cs="Arial"/>
                <w:i/>
                <w:iCs/>
                <w:szCs w:val="18"/>
                <w:lang w:eastAsia="en-GB"/>
              </w:rPr>
              <w:t>MRB-ToAddMod-r17</w:t>
            </w:r>
            <w:r w:rsidRPr="00FA0D37">
              <w:rPr>
                <w:rFonts w:cs="Arial"/>
                <w:iCs/>
                <w:szCs w:val="18"/>
                <w:lang w:eastAsia="en-GB"/>
              </w:rPr>
              <w:t xml:space="preserve"> in the</w:t>
            </w:r>
            <w:r w:rsidRPr="00FA0D37">
              <w:rPr>
                <w:rFonts w:cs="Arial"/>
                <w:i/>
                <w:iCs/>
                <w:szCs w:val="18"/>
                <w:lang w:eastAsia="en-GB"/>
              </w:rPr>
              <w:t xml:space="preserve"> RadioBearerConfig</w:t>
            </w:r>
            <w:r w:rsidRPr="00FA0D37">
              <w:rPr>
                <w:rFonts w:cs="Arial"/>
                <w:szCs w:val="18"/>
              </w:rPr>
              <w:t xml:space="preserve">, </w:t>
            </w:r>
            <w:r w:rsidRPr="00FA0D37">
              <w:rPr>
                <w:rFonts w:cs="Arial"/>
                <w:szCs w:val="18"/>
                <w:lang w:eastAsia="sv-SE"/>
              </w:rPr>
              <w:t xml:space="preserve">the </w:t>
            </w:r>
            <w:r w:rsidRPr="00FA0D37">
              <w:rPr>
                <w:rFonts w:cs="Arial"/>
                <w:i/>
                <w:iCs/>
                <w:szCs w:val="18"/>
                <w:lang w:eastAsia="sv-SE"/>
              </w:rPr>
              <w:t>plmn-Index</w:t>
            </w:r>
            <w:r w:rsidRPr="00FA0D37">
              <w:rPr>
                <w:rFonts w:cs="Arial"/>
                <w:szCs w:val="18"/>
                <w:lang w:eastAsia="sv-SE"/>
              </w:rPr>
              <w:t xml:space="preserve"> is replaced by the PLMN ID, if needed.</w:t>
            </w:r>
          </w:p>
        </w:tc>
      </w:tr>
      <w:tr w:rsidR="00656F10" w:rsidRPr="00FA0D37" w14:paraId="06D2CD19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B949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sdt-Config</w:t>
            </w:r>
          </w:p>
          <w:p w14:paraId="771BF6AA" w14:textId="2A785683" w:rsidR="00656F10" w:rsidRPr="00FA0D37" w:rsidRDefault="00656F10" w:rsidP="00862DE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sv-SE"/>
              </w:rPr>
              <w:t xml:space="preserve">Contains the IE </w:t>
            </w:r>
            <w:r w:rsidRPr="00FA0D37">
              <w:rPr>
                <w:i/>
                <w:lang w:eastAsia="sv-SE"/>
              </w:rPr>
              <w:t>SDT-Config</w:t>
            </w:r>
            <w:r w:rsidRPr="00FA0D37">
              <w:rPr>
                <w:lang w:eastAsia="sv-SE"/>
              </w:rPr>
              <w:t xml:space="preserve"> as generated entirely by the last serving gNB. This field is only used during the SDT procedure</w:t>
            </w:r>
            <w:ins w:id="5" w:author="Google (Frank Wu)" w:date="2023-11-03T11:48:00Z">
              <w:r w:rsidR="00862DE0">
                <w:rPr>
                  <w:lang w:eastAsia="sv-SE"/>
                </w:rPr>
                <w:t xml:space="preserve"> and the RNA update procedure</w:t>
              </w:r>
            </w:ins>
            <w:r w:rsidRPr="00FA0D37">
              <w:rPr>
                <w:lang w:eastAsia="sv-SE"/>
              </w:rPr>
              <w:t xml:space="preserve"> with UE context relocation as defined in TS 38.300 [2], clause 18.2</w:t>
            </w:r>
            <w:ins w:id="6" w:author="Google (Frank Wu)" w:date="2023-11-03T11:48:00Z">
              <w:r w:rsidR="00862DE0">
                <w:rPr>
                  <w:lang w:eastAsia="sv-SE"/>
                </w:rPr>
                <w:t xml:space="preserve"> and 9.2.2.5 respectively</w:t>
              </w:r>
            </w:ins>
            <w:r w:rsidRPr="00FA0D37">
              <w:rPr>
                <w:lang w:eastAsia="sv-SE"/>
              </w:rPr>
              <w:t>.</w:t>
            </w:r>
          </w:p>
        </w:tc>
      </w:tr>
      <w:tr w:rsidR="00656F10" w:rsidRPr="00FA0D37" w14:paraId="371909C9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FCF1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sourceRB-SN-Config</w:t>
            </w:r>
          </w:p>
          <w:p w14:paraId="537E809E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sv-SE"/>
              </w:rPr>
              <w:t xml:space="preserve">Contains the IE </w:t>
            </w:r>
            <w:r w:rsidRPr="00FA0D37">
              <w:rPr>
                <w:i/>
                <w:lang w:eastAsia="sv-SE"/>
              </w:rPr>
              <w:t>RadioBearerConfig</w:t>
            </w:r>
            <w:r w:rsidRPr="00FA0D37">
              <w:rPr>
                <w:lang w:eastAsia="sv-SE"/>
              </w:rPr>
              <w:t xml:space="preserve"> as generated entirely by the SN. This field is only used when the UE is configured with SN terminated RB(s).</w:t>
            </w:r>
          </w:p>
        </w:tc>
      </w:tr>
      <w:tr w:rsidR="00656F10" w:rsidRPr="00FA0D37" w14:paraId="3ABBAEB0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3C6F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sourceSCG-Configured</w:t>
            </w:r>
          </w:p>
          <w:p w14:paraId="4FB0550D" w14:textId="77777777" w:rsidR="00656F10" w:rsidRPr="00FA0D37" w:rsidRDefault="00656F10" w:rsidP="00656F10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Value </w:t>
            </w:r>
            <w:r w:rsidRPr="00FA0D37">
              <w:rPr>
                <w:i/>
                <w:lang w:eastAsia="sv-SE"/>
              </w:rPr>
              <w:t>true</w:t>
            </w:r>
            <w:r w:rsidRPr="00FA0D37">
              <w:rPr>
                <w:lang w:eastAsia="sv-SE"/>
              </w:rPr>
              <w:t xml:space="preserve"> indicates that the UE is configured with NR or EUTRA SCG in source configuration. The field is only used in NR-DC and NE-DC and is included only if the fields </w:t>
            </w:r>
            <w:r w:rsidRPr="00FA0D37">
              <w:rPr>
                <w:i/>
                <w:lang w:eastAsia="sv-SE"/>
              </w:rPr>
              <w:t>sourceSCG-NR-Config</w:t>
            </w:r>
            <w:r w:rsidRPr="00FA0D37">
              <w:rPr>
                <w:lang w:eastAsia="sv-SE"/>
              </w:rPr>
              <w:t xml:space="preserve"> and </w:t>
            </w:r>
            <w:r w:rsidRPr="00FA0D37">
              <w:rPr>
                <w:i/>
                <w:lang w:eastAsia="sv-SE"/>
              </w:rPr>
              <w:t>sourceSCG-EUTRA-Config</w:t>
            </w:r>
            <w:r w:rsidRPr="00FA0D37">
              <w:rPr>
                <w:lang w:eastAsia="sv-SE"/>
              </w:rPr>
              <w:t xml:space="preserve"> are absent.</w:t>
            </w:r>
          </w:p>
        </w:tc>
      </w:tr>
      <w:tr w:rsidR="00656F10" w:rsidRPr="00FA0D37" w14:paraId="1A98D275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5D0B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sourceSCG-EUTRA-Config</w:t>
            </w:r>
          </w:p>
          <w:p w14:paraId="46E3574C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sv-SE"/>
              </w:rPr>
              <w:t xml:space="preserve">Contains the current dedicated SCG configuration in </w:t>
            </w:r>
            <w:r w:rsidRPr="00FA0D37">
              <w:rPr>
                <w:i/>
                <w:lang w:eastAsia="sv-SE"/>
              </w:rPr>
              <w:t>RRCConnectionReconfiguration</w:t>
            </w:r>
            <w:r w:rsidRPr="00FA0D37">
              <w:rPr>
                <w:lang w:eastAsia="sv-SE"/>
              </w:rPr>
              <w:t xml:space="preserve"> message as specified in TS 36.331 [10] and generated entirely by the SN. In this version of the specification, the E-UTRA </w:t>
            </w:r>
            <w:r w:rsidRPr="00FA0D37">
              <w:rPr>
                <w:i/>
                <w:lang w:eastAsia="sv-SE"/>
              </w:rPr>
              <w:t>RRCConnectionReconfiguration</w:t>
            </w:r>
            <w:r w:rsidRPr="00FA0D37">
              <w:rPr>
                <w:lang w:eastAsia="sv-SE"/>
              </w:rPr>
              <w:t xml:space="preserve"> message can only include the field </w:t>
            </w:r>
            <w:r w:rsidRPr="00FA0D37">
              <w:rPr>
                <w:i/>
                <w:lang w:eastAsia="sv-SE"/>
              </w:rPr>
              <w:t>scg-Configuration</w:t>
            </w:r>
            <w:r w:rsidRPr="00FA0D37">
              <w:rPr>
                <w:rFonts w:ascii="Times New Roman" w:hAnsi="Times New Roman"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. This field is only used in NE-DC.</w:t>
            </w:r>
          </w:p>
        </w:tc>
      </w:tr>
      <w:tr w:rsidR="00656F10" w:rsidRPr="00FA0D37" w14:paraId="07333DB4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8FCB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sourceSCG-NR-Config</w:t>
            </w:r>
          </w:p>
          <w:p w14:paraId="566F4EEA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sv-SE"/>
              </w:rPr>
              <w:t xml:space="preserve">Contains the current dedicated SCG configuration in </w:t>
            </w:r>
            <w:r w:rsidRPr="00FA0D37">
              <w:rPr>
                <w:i/>
                <w:lang w:eastAsia="sv-SE"/>
              </w:rPr>
              <w:t>RRCReconfiguration</w:t>
            </w:r>
            <w:r w:rsidRPr="00FA0D37">
              <w:rPr>
                <w:lang w:eastAsia="sv-SE"/>
              </w:rPr>
              <w:t xml:space="preserve"> message as generated entirely by the SN. In this version of the specification, the </w:t>
            </w:r>
            <w:r w:rsidRPr="00FA0D37">
              <w:rPr>
                <w:i/>
                <w:lang w:eastAsia="sv-SE"/>
              </w:rPr>
              <w:t>RRCReconfiguration</w:t>
            </w:r>
            <w:r w:rsidRPr="00FA0D37">
              <w:rPr>
                <w:lang w:eastAsia="sv-SE"/>
              </w:rPr>
              <w:t xml:space="preserve"> message can only include fields </w:t>
            </w:r>
            <w:r w:rsidRPr="00FA0D37">
              <w:rPr>
                <w:i/>
                <w:lang w:eastAsia="sv-SE"/>
              </w:rPr>
              <w:t>secondaryCellGroup</w:t>
            </w:r>
            <w:r w:rsidRPr="00FA0D37">
              <w:rPr>
                <w:lang w:eastAsia="sv-SE"/>
              </w:rPr>
              <w:t xml:space="preserve"> and </w:t>
            </w:r>
            <w:r w:rsidRPr="00FA0D37">
              <w:rPr>
                <w:i/>
                <w:lang w:eastAsia="sv-SE"/>
              </w:rPr>
              <w:t>measConfig</w:t>
            </w:r>
            <w:r w:rsidRPr="00FA0D37">
              <w:rPr>
                <w:lang w:eastAsia="sv-SE"/>
              </w:rPr>
              <w:t>. This field is only used in NR-DC.</w:t>
            </w:r>
          </w:p>
        </w:tc>
      </w:tr>
    </w:tbl>
    <w:p w14:paraId="53D2DBEF" w14:textId="77777777" w:rsidR="00656F10" w:rsidRPr="00FA0D37" w:rsidRDefault="00656F10" w:rsidP="00656F1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6F10" w:rsidRPr="00FA0D37" w14:paraId="192CDF53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4CD8" w14:textId="77777777" w:rsidR="00656F10" w:rsidRPr="00FA0D37" w:rsidRDefault="00656F10" w:rsidP="00656F10">
            <w:pPr>
              <w:pStyle w:val="TAH"/>
              <w:rPr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 xml:space="preserve">AS-Context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656F10" w:rsidRPr="00FA0D37" w14:paraId="6FDA26F2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395C" w14:textId="77777777" w:rsidR="00656F10" w:rsidRPr="00FA0D37" w:rsidRDefault="00656F10" w:rsidP="00656F10">
            <w:pPr>
              <w:pStyle w:val="TAL"/>
              <w:rPr>
                <w:b/>
                <w:i/>
              </w:rPr>
            </w:pPr>
            <w:r w:rsidRPr="00FA0D37">
              <w:rPr>
                <w:b/>
                <w:i/>
              </w:rPr>
              <w:t>configRestrictInfoDAPS</w:t>
            </w:r>
          </w:p>
          <w:p w14:paraId="77255FD3" w14:textId="77777777" w:rsidR="00656F10" w:rsidRPr="00FA0D37" w:rsidRDefault="00656F10" w:rsidP="00656F10">
            <w:pPr>
              <w:pStyle w:val="TAL"/>
              <w:rPr>
                <w:b/>
                <w:i/>
                <w:lang w:eastAsia="sv-SE"/>
              </w:rPr>
            </w:pPr>
            <w:r w:rsidRPr="00FA0D37">
              <w:t>Includes fields for which source cell explicitly indicates the restriction to be observed by target cell during DAPS handover.</w:t>
            </w:r>
          </w:p>
        </w:tc>
      </w:tr>
      <w:tr w:rsidR="00656F10" w:rsidRPr="00FA0D37" w14:paraId="69F2946D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1783" w14:textId="77777777" w:rsidR="00656F10" w:rsidRPr="00FA0D37" w:rsidRDefault="00656F10" w:rsidP="00656F1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b/>
                <w:i/>
              </w:rPr>
              <w:t>mbsInterestIndication</w:t>
            </w:r>
          </w:p>
          <w:p w14:paraId="0733D156" w14:textId="77777777" w:rsidR="00656F10" w:rsidRPr="00FA0D37" w:rsidRDefault="00656F10" w:rsidP="00656F10">
            <w:pPr>
              <w:pStyle w:val="TAL"/>
              <w:rPr>
                <w:b/>
                <w:i/>
              </w:rPr>
            </w:pPr>
            <w:r w:rsidRPr="00FA0D37">
              <w:rPr>
                <w:szCs w:val="22"/>
                <w:lang w:eastAsia="sv-SE"/>
              </w:rPr>
              <w:t xml:space="preserve">Includes the </w:t>
            </w:r>
            <w:r w:rsidRPr="00FA0D37">
              <w:t>information</w:t>
            </w:r>
            <w:r w:rsidRPr="00FA0D37">
              <w:rPr>
                <w:szCs w:val="22"/>
                <w:lang w:eastAsia="sv-SE"/>
              </w:rPr>
              <w:t xml:space="preserve"> last reported by the UE in the NR </w:t>
            </w:r>
            <w:r w:rsidRPr="00FA0D37">
              <w:rPr>
                <w:i/>
                <w:szCs w:val="22"/>
                <w:lang w:eastAsia="sv-SE"/>
              </w:rPr>
              <w:t>MBSInterestIndication</w:t>
            </w:r>
            <w:r w:rsidRPr="00FA0D37">
              <w:rPr>
                <w:szCs w:val="22"/>
                <w:lang w:eastAsia="sv-SE"/>
              </w:rPr>
              <w:t xml:space="preserve"> message, where the </w:t>
            </w:r>
            <w:r w:rsidRPr="00FA0D37">
              <w:rPr>
                <w:i/>
                <w:szCs w:val="22"/>
                <w:lang w:eastAsia="sv-SE"/>
              </w:rPr>
              <w:t>plmn-Index</w:t>
            </w:r>
            <w:r w:rsidRPr="00FA0D37">
              <w:rPr>
                <w:iCs/>
                <w:szCs w:val="22"/>
                <w:lang w:eastAsia="sv-SE"/>
              </w:rPr>
              <w:t xml:space="preserve"> (if included by the UE in </w:t>
            </w:r>
            <w:r w:rsidRPr="00FA0D37">
              <w:rPr>
                <w:i/>
                <w:szCs w:val="22"/>
                <w:lang w:eastAsia="sv-SE"/>
              </w:rPr>
              <w:t>tmgi</w:t>
            </w:r>
            <w:r w:rsidRPr="00FA0D37">
              <w:rPr>
                <w:iCs/>
                <w:szCs w:val="22"/>
                <w:lang w:eastAsia="sv-SE"/>
              </w:rPr>
              <w:t>) is</w:t>
            </w:r>
            <w:r w:rsidRPr="00FA0D37">
              <w:rPr>
                <w:szCs w:val="22"/>
                <w:lang w:eastAsia="sv-SE"/>
              </w:rPr>
              <w:t xml:space="preserve"> replaced by the PLMN ID, if needed.</w:t>
            </w:r>
            <w:r w:rsidRPr="00FA0D37">
              <w:t xml:space="preserve"> </w:t>
            </w:r>
            <w:r w:rsidRPr="00FA0D37">
              <w:rPr>
                <w:szCs w:val="22"/>
                <w:lang w:eastAsia="sv-SE"/>
              </w:rPr>
              <w:t xml:space="preserve">A TMGI for which the </w:t>
            </w:r>
            <w:r w:rsidRPr="00FA0D37">
              <w:rPr>
                <w:i/>
                <w:iCs/>
                <w:lang w:eastAsia="sv-SE"/>
              </w:rPr>
              <w:t>plmn-Index</w:t>
            </w:r>
            <w:r w:rsidRPr="00FA0D37">
              <w:rPr>
                <w:szCs w:val="22"/>
                <w:lang w:eastAsia="sv-SE"/>
              </w:rPr>
              <w:t xml:space="preserve"> points to a non-serving SNPN is removed from the NR </w:t>
            </w:r>
            <w:r w:rsidRPr="00FA0D37">
              <w:rPr>
                <w:i/>
                <w:iCs/>
                <w:lang w:eastAsia="sv-SE"/>
              </w:rPr>
              <w:t>MBSInterestIndication</w:t>
            </w:r>
            <w:r w:rsidRPr="00FA0D37">
              <w:rPr>
                <w:szCs w:val="22"/>
                <w:lang w:eastAsia="sv-SE"/>
              </w:rPr>
              <w:t xml:space="preserve"> message</w:t>
            </w:r>
            <w:r w:rsidRPr="00FA0D37">
              <w:rPr>
                <w:rFonts w:eastAsiaTheme="minorEastAsia"/>
                <w:szCs w:val="22"/>
                <w:lang w:eastAsia="zh-CN"/>
              </w:rPr>
              <w:t>.</w:t>
            </w:r>
          </w:p>
        </w:tc>
      </w:tr>
      <w:tr w:rsidR="00656F10" w:rsidRPr="00FA0D37" w14:paraId="6EF36B69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FEAE" w14:textId="77777777" w:rsidR="00656F10" w:rsidRPr="00FA0D37" w:rsidRDefault="00656F10" w:rsidP="00656F10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b/>
                <w:bCs/>
                <w:i/>
                <w:iCs/>
              </w:rPr>
              <w:t>needForGapsInfoNR</w:t>
            </w:r>
          </w:p>
          <w:p w14:paraId="7E1B0DF5" w14:textId="77777777" w:rsidR="00656F10" w:rsidRPr="00FA0D37" w:rsidRDefault="00656F10" w:rsidP="00656F10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</w:rPr>
              <w:t>Includes measurement gap requirement information of the UE for NR target bands.</w:t>
            </w:r>
          </w:p>
        </w:tc>
      </w:tr>
      <w:tr w:rsidR="00656F10" w:rsidRPr="00FA0D37" w14:paraId="437C116B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7B48" w14:textId="77777777" w:rsidR="00656F10" w:rsidRPr="00FA0D37" w:rsidRDefault="00656F10" w:rsidP="00656F1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b/>
                <w:i/>
                <w:szCs w:val="22"/>
                <w:lang w:eastAsia="sv-SE"/>
              </w:rPr>
              <w:t>selectedBandCombinationSN</w:t>
            </w:r>
          </w:p>
          <w:p w14:paraId="5BC22E6E" w14:textId="77777777" w:rsidR="00656F10" w:rsidRPr="00FA0D37" w:rsidRDefault="00656F10" w:rsidP="00656F10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Indicates the band combination selected by SN in (NG)EN-DC, NE-DC, and NR-DC.</w:t>
            </w:r>
          </w:p>
        </w:tc>
      </w:tr>
      <w:tr w:rsidR="00656F10" w:rsidRPr="00FA0D37" w14:paraId="5E241DCF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1F73" w14:textId="77777777" w:rsidR="00656F10" w:rsidRPr="00FA0D37" w:rsidRDefault="00656F10" w:rsidP="00656F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sidelinkUEInformationEUTRA</w:t>
            </w:r>
          </w:p>
          <w:p w14:paraId="04842FA2" w14:textId="77777777" w:rsidR="00656F10" w:rsidRPr="00FA0D37" w:rsidRDefault="00656F10" w:rsidP="00656F10">
            <w:pPr>
              <w:pStyle w:val="TAL"/>
              <w:rPr>
                <w:lang w:eastAsia="sv-SE"/>
              </w:rPr>
            </w:pPr>
            <w:r w:rsidRPr="00FA0D37">
              <w:rPr>
                <w:lang w:eastAsia="en-GB"/>
              </w:rPr>
              <w:t xml:space="preserve">This field includes </w:t>
            </w:r>
            <w:r w:rsidRPr="00FA0D37">
              <w:rPr>
                <w:i/>
                <w:iCs/>
                <w:lang w:eastAsia="sv-SE"/>
              </w:rPr>
              <w:t>SidelinkUEInformation</w:t>
            </w:r>
            <w:r w:rsidRPr="00FA0D37">
              <w:rPr>
                <w:lang w:eastAsia="sv-SE"/>
              </w:rPr>
              <w:t xml:space="preserve"> IE as specified in TS 36.331 [10].</w:t>
            </w:r>
          </w:p>
        </w:tc>
      </w:tr>
      <w:tr w:rsidR="00656F10" w:rsidRPr="00FA0D37" w14:paraId="191C0ADA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84BD" w14:textId="77777777" w:rsidR="00656F10" w:rsidRPr="00FA0D37" w:rsidRDefault="00656F10" w:rsidP="00656F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sidelinkUEInformationNR</w:t>
            </w:r>
          </w:p>
          <w:p w14:paraId="382907C6" w14:textId="77777777" w:rsidR="00656F10" w:rsidRPr="00FA0D37" w:rsidRDefault="00656F10" w:rsidP="00656F10">
            <w:pPr>
              <w:pStyle w:val="TAL"/>
              <w:rPr>
                <w:lang w:eastAsia="sv-SE"/>
              </w:rPr>
            </w:pPr>
            <w:r w:rsidRPr="00FA0D37">
              <w:rPr>
                <w:lang w:eastAsia="en-GB"/>
              </w:rPr>
              <w:t xml:space="preserve">This field includes </w:t>
            </w:r>
            <w:r w:rsidRPr="00FA0D37">
              <w:rPr>
                <w:i/>
                <w:iCs/>
                <w:lang w:eastAsia="sv-SE"/>
              </w:rPr>
              <w:t>SidelinkUEInformationNR</w:t>
            </w:r>
            <w:r w:rsidRPr="00FA0D37">
              <w:rPr>
                <w:lang w:eastAsia="sv-SE"/>
              </w:rPr>
              <w:t xml:space="preserve"> IE.</w:t>
            </w:r>
          </w:p>
        </w:tc>
      </w:tr>
      <w:tr w:rsidR="00656F10" w:rsidRPr="00FA0D37" w14:paraId="4AA5B76E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1174" w14:textId="77777777" w:rsidR="00656F10" w:rsidRPr="00FA0D37" w:rsidRDefault="00656F10" w:rsidP="00656F1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b/>
                <w:i/>
                <w:szCs w:val="22"/>
                <w:lang w:eastAsia="sv-SE"/>
              </w:rPr>
              <w:t>ueAssistanceInformation</w:t>
            </w:r>
          </w:p>
          <w:p w14:paraId="197F7B31" w14:textId="77777777" w:rsidR="00656F10" w:rsidRPr="00FA0D37" w:rsidRDefault="00656F10" w:rsidP="00656F10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Includes for each UE assistance feature the information last reported by the UE, if any.</w:t>
            </w:r>
          </w:p>
        </w:tc>
      </w:tr>
      <w:tr w:rsidR="00656F10" w:rsidRPr="00FA0D37" w14:paraId="24226F49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CC61" w14:textId="77777777" w:rsidR="00656F10" w:rsidRPr="00FA0D37" w:rsidRDefault="00656F10" w:rsidP="00656F1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b/>
                <w:i/>
                <w:szCs w:val="22"/>
                <w:lang w:eastAsia="sv-SE"/>
              </w:rPr>
              <w:t>ueAssistanceInformationSCG</w:t>
            </w:r>
          </w:p>
          <w:p w14:paraId="4BFF81C6" w14:textId="77777777" w:rsidR="00656F10" w:rsidRPr="00FA0D37" w:rsidRDefault="00656F10" w:rsidP="00656F1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Includes for each UE assistance feature associated with the SCG, the information last reported by the UE in the NR </w:t>
            </w:r>
            <w:r w:rsidRPr="00FA0D37">
              <w:rPr>
                <w:i/>
                <w:szCs w:val="22"/>
                <w:lang w:eastAsia="sv-SE"/>
              </w:rPr>
              <w:t>UEAssistanceInformation</w:t>
            </w:r>
            <w:r w:rsidRPr="00FA0D37">
              <w:rPr>
                <w:szCs w:val="22"/>
                <w:lang w:eastAsia="sv-SE"/>
              </w:rPr>
              <w:t xml:space="preserve"> message for the SCG, if any.</w:t>
            </w:r>
          </w:p>
        </w:tc>
      </w:tr>
    </w:tbl>
    <w:p w14:paraId="5813FBA4" w14:textId="77777777" w:rsidR="00656F10" w:rsidRPr="00FA0D37" w:rsidRDefault="00656F10" w:rsidP="00656F1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6F10" w:rsidRPr="00FA0D37" w14:paraId="332A6350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9E4B" w14:textId="77777777" w:rsidR="00656F10" w:rsidRPr="00FA0D37" w:rsidRDefault="00656F10" w:rsidP="00656F10">
            <w:pPr>
              <w:pStyle w:val="TAH"/>
              <w:rPr>
                <w:rFonts w:eastAsia="DengXian"/>
                <w:lang w:eastAsia="sv-SE"/>
              </w:rPr>
            </w:pPr>
            <w:r w:rsidRPr="00FA0D37">
              <w:rPr>
                <w:rFonts w:eastAsia="DengXian"/>
                <w:i/>
                <w:iCs/>
                <w:lang w:eastAsia="sv-SE"/>
              </w:rPr>
              <w:t>ConfigRestrictInfoDAPS</w:t>
            </w:r>
            <w:r w:rsidRPr="00FA0D37">
              <w:rPr>
                <w:rFonts w:eastAsia="DengXian"/>
                <w:lang w:eastAsia="sv-SE"/>
              </w:rPr>
              <w:t xml:space="preserve"> field descriptions</w:t>
            </w:r>
          </w:p>
        </w:tc>
      </w:tr>
      <w:tr w:rsidR="00656F10" w:rsidRPr="00FA0D37" w14:paraId="3A51175B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326" w14:textId="77777777" w:rsidR="00656F10" w:rsidRPr="00FA0D37" w:rsidRDefault="00656F10" w:rsidP="00656F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sourceFeatureSetPerUplinkCC/sourceFeatureSetPerDownlinkCC</w:t>
            </w:r>
          </w:p>
          <w:p w14:paraId="7355B6C2" w14:textId="77777777" w:rsidR="00656F10" w:rsidRPr="00FA0D37" w:rsidRDefault="00656F10" w:rsidP="00656F10">
            <w:pPr>
              <w:pStyle w:val="TAL"/>
              <w:rPr>
                <w:rFonts w:eastAsia="DengXian"/>
              </w:rPr>
            </w:pPr>
            <w:r w:rsidRPr="00FA0D37">
              <w:rPr>
                <w:rFonts w:eastAsia="DengXian"/>
                <w:szCs w:val="22"/>
                <w:lang w:eastAsia="sv-SE"/>
              </w:rPr>
              <w:t>Indicates an index referring to the position of the</w:t>
            </w:r>
            <w:r w:rsidRPr="00FA0D37">
              <w:rPr>
                <w:rFonts w:eastAsia="DengXian"/>
                <w:i/>
                <w:iCs/>
                <w:szCs w:val="22"/>
                <w:lang w:eastAsia="sv-SE"/>
              </w:rPr>
              <w:t xml:space="preserve"> FeatureSetUplinkPerCC</w:t>
            </w:r>
            <w:r w:rsidRPr="00FA0D37">
              <w:rPr>
                <w:rFonts w:eastAsia="DengXian"/>
                <w:szCs w:val="22"/>
                <w:lang w:eastAsia="sv-SE"/>
              </w:rPr>
              <w:t>/</w:t>
            </w:r>
            <w:r w:rsidRPr="00FA0D37">
              <w:rPr>
                <w:rFonts w:eastAsia="DengXian"/>
                <w:i/>
                <w:iCs/>
                <w:szCs w:val="22"/>
                <w:lang w:eastAsia="sv-SE"/>
              </w:rPr>
              <w:t>FeatureSetDownlinkPerCC</w:t>
            </w:r>
            <w:r w:rsidRPr="00FA0D37">
              <w:rPr>
                <w:rFonts w:eastAsia="DengXian"/>
                <w:szCs w:val="22"/>
                <w:lang w:eastAsia="sv-SE"/>
              </w:rPr>
              <w:t xml:space="preserve"> selected by source in the </w:t>
            </w:r>
            <w:r w:rsidRPr="00FA0D37">
              <w:rPr>
                <w:rFonts w:eastAsia="DengXian"/>
                <w:i/>
                <w:iCs/>
                <w:szCs w:val="22"/>
                <w:lang w:eastAsia="sv-SE"/>
              </w:rPr>
              <w:t>featureSetsUplinkPerCC</w:t>
            </w:r>
            <w:r w:rsidRPr="00FA0D37">
              <w:rPr>
                <w:rFonts w:eastAsia="DengXian"/>
                <w:szCs w:val="22"/>
                <w:lang w:eastAsia="sv-SE"/>
              </w:rPr>
              <w:t>/</w:t>
            </w:r>
            <w:r w:rsidRPr="00FA0D37">
              <w:rPr>
                <w:rFonts w:eastAsia="DengXian"/>
                <w:i/>
                <w:iCs/>
                <w:szCs w:val="22"/>
                <w:lang w:eastAsia="sv-SE"/>
              </w:rPr>
              <w:t>featureSetsDownlinkPerCC</w:t>
            </w:r>
            <w:r w:rsidRPr="00FA0D37">
              <w:rPr>
                <w:rFonts w:eastAsia="DengXian"/>
                <w:szCs w:val="22"/>
                <w:lang w:eastAsia="sv-SE"/>
              </w:rPr>
              <w:t>.</w:t>
            </w:r>
          </w:p>
        </w:tc>
      </w:tr>
    </w:tbl>
    <w:p w14:paraId="53F9C0AB" w14:textId="77777777" w:rsidR="00656F10" w:rsidRPr="00FA0D37" w:rsidRDefault="00656F10" w:rsidP="00656F1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6F10" w:rsidRPr="00FA0D37" w14:paraId="42B9A45B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4C52" w14:textId="77777777" w:rsidR="00656F10" w:rsidRPr="00FA0D37" w:rsidRDefault="00656F10" w:rsidP="00656F10">
            <w:pPr>
              <w:pStyle w:val="TAH"/>
              <w:rPr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lastRenderedPageBreak/>
              <w:t>RRM</w:t>
            </w:r>
            <w:r w:rsidRPr="00FA0D37">
              <w:rPr>
                <w:i/>
                <w:lang w:eastAsia="sv-SE"/>
              </w:rPr>
              <w:t>-Config</w:t>
            </w:r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656F10" w:rsidRPr="00FA0D37" w14:paraId="0EB4B7F1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043C" w14:textId="77777777" w:rsidR="00656F10" w:rsidRPr="00FA0D37" w:rsidRDefault="00656F10" w:rsidP="00656F10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b/>
                <w:i/>
                <w:szCs w:val="22"/>
                <w:lang w:eastAsia="sv-SE"/>
              </w:rPr>
              <w:t>candidateCellInfoList</w:t>
            </w:r>
          </w:p>
          <w:p w14:paraId="2E264F16" w14:textId="77777777" w:rsidR="00656F10" w:rsidRPr="00FA0D37" w:rsidRDefault="00656F10" w:rsidP="00656F10">
            <w:pPr>
              <w:pStyle w:val="TAL"/>
              <w:rPr>
                <w:rFonts w:eastAsia="SimSun"/>
                <w:lang w:eastAsia="ko-KR"/>
              </w:rPr>
            </w:pPr>
            <w:r w:rsidRPr="00FA0D37">
              <w:rPr>
                <w:szCs w:val="22"/>
                <w:lang w:eastAsia="sv-SE"/>
              </w:rPr>
              <w:t>A list of the best cells on each frequency for which measurement information was available</w:t>
            </w:r>
          </w:p>
        </w:tc>
      </w:tr>
      <w:tr w:rsidR="00656F10" w:rsidRPr="00FA0D37" w14:paraId="74CD56BE" w14:textId="77777777" w:rsidTr="00656F1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4DD3" w14:textId="77777777" w:rsidR="00656F10" w:rsidRPr="00FA0D37" w:rsidRDefault="00656F10" w:rsidP="00656F1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b/>
                <w:i/>
                <w:szCs w:val="22"/>
                <w:lang w:eastAsia="sv-SE"/>
              </w:rPr>
              <w:t>candidateCellInfoListSN-EUTRA</w:t>
            </w:r>
          </w:p>
          <w:p w14:paraId="3B13771D" w14:textId="77777777" w:rsidR="00656F10" w:rsidRPr="00FA0D37" w:rsidRDefault="00656F10" w:rsidP="00656F10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A list of EUTRA cells including serving cells and best neighbour cells on each serving frequency, for which measurement results were available. This field is only used in NE-DC.</w:t>
            </w:r>
            <w:r w:rsidRPr="00FA0D37">
              <w:rPr>
                <w:rFonts w:ascii="Times New Roman" w:hAnsi="Times New Roman"/>
                <w:lang w:eastAsia="sv-SE"/>
              </w:rPr>
              <w:t xml:space="preserve"> </w:t>
            </w:r>
          </w:p>
        </w:tc>
      </w:tr>
    </w:tbl>
    <w:p w14:paraId="0485B49B" w14:textId="77777777" w:rsidR="00656F10" w:rsidRPr="00FA0D37" w:rsidRDefault="00656F10" w:rsidP="00656F10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56F10" w:rsidRPr="00FA0D37" w14:paraId="2D4E28A3" w14:textId="77777777" w:rsidTr="00656F1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6245" w14:textId="77777777" w:rsidR="00656F10" w:rsidRPr="00FA0D37" w:rsidRDefault="00656F10" w:rsidP="00656F10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C13D" w14:textId="77777777" w:rsidR="00656F10" w:rsidRPr="00FA0D37" w:rsidRDefault="00656F10" w:rsidP="00656F10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A0D37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656F10" w:rsidRPr="00FA0D37" w14:paraId="570CC781" w14:textId="77777777" w:rsidTr="00656F1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C923" w14:textId="77777777" w:rsidR="00656F10" w:rsidRPr="00FA0D37" w:rsidRDefault="00656F10" w:rsidP="00656F10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A0D37">
              <w:rPr>
                <w:rFonts w:eastAsia="Calibri"/>
                <w:i/>
                <w:szCs w:val="22"/>
                <w:lang w:eastAsia="sv-SE"/>
              </w:rPr>
              <w:t>HO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07FA" w14:textId="77777777" w:rsidR="00656F10" w:rsidRPr="00FA0D37" w:rsidRDefault="00656F10" w:rsidP="00656F10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lang w:eastAsia="en-GB"/>
              </w:rPr>
              <w:t xml:space="preserve">The field is mandatory present in case of handover within </w:t>
            </w:r>
            <w:r w:rsidRPr="00FA0D37">
              <w:rPr>
                <w:lang w:eastAsia="sv-SE"/>
              </w:rPr>
              <w:t>NR or UE context retrieval, e.g. in case of resume or re-establishment</w:t>
            </w:r>
            <w:r w:rsidRPr="00FA0D37">
              <w:rPr>
                <w:lang w:eastAsia="en-GB"/>
              </w:rPr>
              <w:t xml:space="preserve">. </w:t>
            </w:r>
            <w:r w:rsidRPr="00FA0D37">
              <w:rPr>
                <w:lang w:eastAsia="sv-SE"/>
              </w:rPr>
              <w:t xml:space="preserve">The field is optionally present in case of handover from E-UTRA/5GC. </w:t>
            </w:r>
            <w:r w:rsidRPr="00FA0D37">
              <w:rPr>
                <w:lang w:eastAsia="en-GB"/>
              </w:rPr>
              <w:t>Otherwise the field is absent.</w:t>
            </w:r>
          </w:p>
        </w:tc>
      </w:tr>
      <w:tr w:rsidR="00656F10" w:rsidRPr="00FA0D37" w14:paraId="1624475C" w14:textId="77777777" w:rsidTr="00656F1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76DB" w14:textId="77777777" w:rsidR="00656F10" w:rsidRPr="00FA0D37" w:rsidRDefault="00656F10" w:rsidP="00656F10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A0D37">
              <w:rPr>
                <w:rFonts w:eastAsia="Calibri"/>
                <w:i/>
                <w:szCs w:val="22"/>
                <w:lang w:eastAsia="sv-SE"/>
              </w:rPr>
              <w:t>HO2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84F9" w14:textId="77777777" w:rsidR="00656F10" w:rsidRPr="00FA0D37" w:rsidRDefault="00656F10" w:rsidP="00656F10">
            <w:pPr>
              <w:pStyle w:val="TAL"/>
              <w:rPr>
                <w:lang w:eastAsia="en-GB"/>
              </w:rPr>
            </w:pPr>
            <w:r w:rsidRPr="00FA0D37">
              <w:rPr>
                <w:lang w:eastAsia="en-GB"/>
              </w:rPr>
              <w:t>The field is optionally present in case of handover within NR; otherwise the field is absent.</w:t>
            </w:r>
          </w:p>
        </w:tc>
      </w:tr>
    </w:tbl>
    <w:p w14:paraId="08D2547D" w14:textId="77777777" w:rsidR="00656F10" w:rsidRPr="00FA0D37" w:rsidRDefault="00656F10" w:rsidP="00656F10"/>
    <w:p w14:paraId="07FFFE81" w14:textId="77777777" w:rsidR="00656F10" w:rsidRPr="00FA0D37" w:rsidRDefault="00656F10" w:rsidP="00656F10">
      <w:pPr>
        <w:pStyle w:val="NO"/>
        <w:rPr>
          <w:rFonts w:eastAsia="SimSun"/>
          <w:lang w:eastAsia="ko-KR"/>
        </w:rPr>
      </w:pPr>
      <w:r w:rsidRPr="00FA0D37">
        <w:t>NOTE 1:</w:t>
      </w:r>
      <w:r w:rsidRPr="00FA0D37">
        <w:tab/>
        <w:t xml:space="preserve">The following table </w:t>
      </w:r>
      <w:r w:rsidRPr="00FA0D37">
        <w:rPr>
          <w:rFonts w:eastAsia="SimSun"/>
          <w:lang w:eastAsia="ko-KR"/>
        </w:rPr>
        <w:t xml:space="preserve">indicates per source RAT </w:t>
      </w:r>
      <w:r w:rsidRPr="00FA0D37">
        <w:rPr>
          <w:rFonts w:eastAsia="SimSun"/>
        </w:rPr>
        <w:t>whether</w:t>
      </w:r>
      <w:r w:rsidRPr="00FA0D37">
        <w:rPr>
          <w:rFonts w:eastAsia="SimSun"/>
          <w:lang w:eastAsia="ko-KR"/>
        </w:rPr>
        <w:t xml:space="preserve"> RAT capabilities are included or not.</w:t>
      </w:r>
    </w:p>
    <w:p w14:paraId="02D34C18" w14:textId="77777777" w:rsidR="00656F10" w:rsidRPr="00FA0D37" w:rsidRDefault="00656F10" w:rsidP="00656F10"/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3510"/>
        <w:gridCol w:w="3060"/>
        <w:gridCol w:w="2970"/>
        <w:gridCol w:w="2790"/>
      </w:tblGrid>
      <w:tr w:rsidR="00656F10" w:rsidRPr="00FA0D37" w14:paraId="3165085C" w14:textId="77777777" w:rsidTr="00656F10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1AF527" w14:textId="77777777" w:rsidR="00656F10" w:rsidRPr="00FA0D37" w:rsidRDefault="00656F10" w:rsidP="00656F10">
            <w:pPr>
              <w:pStyle w:val="TAH"/>
              <w:rPr>
                <w:rFonts w:eastAsia="Calibri"/>
                <w:lang w:eastAsia="sv-SE"/>
              </w:rPr>
            </w:pPr>
            <w:r w:rsidRPr="00FA0D37">
              <w:rPr>
                <w:rFonts w:eastAsia="SimSun"/>
                <w:szCs w:val="22"/>
                <w:lang w:eastAsia="sv-SE"/>
              </w:rPr>
              <w:t>Source RAT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E177" w14:textId="77777777" w:rsidR="00656F10" w:rsidRPr="00FA0D37" w:rsidRDefault="00656F10" w:rsidP="00656F10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FA0D37">
              <w:rPr>
                <w:rFonts w:eastAsia="SimSun"/>
                <w:szCs w:val="22"/>
                <w:lang w:eastAsia="sv-SE"/>
              </w:rPr>
              <w:t>NR capabilities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56C38" w14:textId="77777777" w:rsidR="00656F10" w:rsidRPr="00FA0D37" w:rsidRDefault="00656F10" w:rsidP="00656F10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A0D37">
              <w:rPr>
                <w:rFonts w:eastAsia="SimSun"/>
                <w:szCs w:val="22"/>
                <w:lang w:eastAsia="sv-SE"/>
              </w:rPr>
              <w:t>E-UTRA capabilities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7FF4" w14:textId="77777777" w:rsidR="00656F10" w:rsidRPr="00FA0D37" w:rsidRDefault="00656F10" w:rsidP="00656F10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FA0D37">
              <w:rPr>
                <w:rFonts w:eastAsia="SimSun"/>
                <w:szCs w:val="22"/>
                <w:lang w:eastAsia="sv-SE"/>
              </w:rPr>
              <w:t>MR-DC capabilities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84CA" w14:textId="77777777" w:rsidR="00656F10" w:rsidRPr="00FA0D37" w:rsidRDefault="00656F10" w:rsidP="00656F10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FA0D37">
              <w:rPr>
                <w:rFonts w:eastAsia="SimSun"/>
                <w:szCs w:val="22"/>
                <w:lang w:eastAsia="sv-SE"/>
              </w:rPr>
              <w:t>UTRA capabilities</w:t>
            </w:r>
          </w:p>
        </w:tc>
      </w:tr>
      <w:tr w:rsidR="00656F10" w:rsidRPr="00FA0D37" w14:paraId="502C626A" w14:textId="77777777" w:rsidTr="00656F10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E7622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szCs w:val="22"/>
                <w:lang w:eastAsia="ko-KR"/>
              </w:rPr>
              <w:t>NR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BF7B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lang w:eastAsia="ko-KR"/>
              </w:rPr>
              <w:t>May be included if UE Radio Capability ID</w:t>
            </w:r>
            <w:r w:rsidRPr="00FA0D37">
              <w:rPr>
                <w:rFonts w:eastAsia="SimSun"/>
                <w:lang w:eastAsia="zh-CN"/>
              </w:rPr>
              <w:t xml:space="preserve"> </w:t>
            </w:r>
            <w:r w:rsidRPr="00FA0D37">
              <w:rPr>
                <w:rFonts w:eastAsia="SimSun"/>
                <w:lang w:eastAsia="ko-KR"/>
              </w:rPr>
              <w:t>as specified in 23.502</w:t>
            </w:r>
            <w:r w:rsidRPr="00FA0D37">
              <w:rPr>
                <w:rFonts w:eastAsia="SimSun"/>
                <w:lang w:eastAsia="zh-CN"/>
              </w:rPr>
              <w:t xml:space="preserve"> [43]</w:t>
            </w:r>
            <w:r w:rsidRPr="00FA0D37">
              <w:rPr>
                <w:rFonts w:eastAsia="SimSun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CB64F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F2BB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B757" w14:textId="77777777" w:rsidR="00656F10" w:rsidRPr="00FA0D37" w:rsidRDefault="00656F10" w:rsidP="00656F10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FA0D37">
              <w:rPr>
                <w:lang w:eastAsia="en-GB"/>
              </w:rPr>
              <w:t>May be included, ignored by gNB if received</w:t>
            </w:r>
          </w:p>
        </w:tc>
      </w:tr>
      <w:tr w:rsidR="00656F10" w:rsidRPr="00FA0D37" w14:paraId="716AA990" w14:textId="77777777" w:rsidTr="00656F10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8663B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szCs w:val="22"/>
                <w:lang w:eastAsia="ko-KR"/>
              </w:rPr>
              <w:t>E-UTRAN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CA97" w14:textId="77777777" w:rsidR="00656F10" w:rsidRPr="00FA0D37" w:rsidRDefault="00656F10" w:rsidP="00656F10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FA0D37">
              <w:rPr>
                <w:rFonts w:eastAsia="SimSun"/>
                <w:lang w:eastAsia="ko-KR"/>
              </w:rPr>
              <w:t>May be included if UE Radio Capability ID as specified in 23.502</w:t>
            </w:r>
            <w:r w:rsidRPr="00FA0D37">
              <w:rPr>
                <w:rFonts w:eastAsia="SimSun"/>
                <w:lang w:eastAsia="zh-CN"/>
              </w:rPr>
              <w:t xml:space="preserve"> [43]</w:t>
            </w:r>
            <w:r w:rsidRPr="00FA0D37">
              <w:rPr>
                <w:rFonts w:eastAsia="SimSun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6BE92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DE54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696" w14:textId="77777777" w:rsidR="00656F10" w:rsidRPr="00FA0D37" w:rsidRDefault="00656F10" w:rsidP="00656F10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FA0D37">
              <w:rPr>
                <w:lang w:eastAsia="en-GB"/>
              </w:rPr>
              <w:t>May be included, ignored by gNB if received</w:t>
            </w:r>
          </w:p>
        </w:tc>
      </w:tr>
    </w:tbl>
    <w:p w14:paraId="23F7E7AF" w14:textId="77777777" w:rsidR="00656F10" w:rsidRPr="00FA0D37" w:rsidRDefault="00656F10" w:rsidP="00656F10"/>
    <w:p w14:paraId="787FED7A" w14:textId="77777777" w:rsidR="00656F10" w:rsidRPr="00FA0D37" w:rsidRDefault="00656F10" w:rsidP="00656F10">
      <w:pPr>
        <w:pStyle w:val="NO"/>
        <w:rPr>
          <w:rFonts w:eastAsia="SimSun"/>
          <w:lang w:eastAsia="ko-KR"/>
        </w:rPr>
      </w:pPr>
      <w:r w:rsidRPr="00FA0D37">
        <w:t>NOTE 2:</w:t>
      </w:r>
      <w:r w:rsidRPr="00FA0D37">
        <w:tab/>
        <w:t xml:space="preserve">The following table </w:t>
      </w:r>
      <w:r w:rsidRPr="00FA0D37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656F10" w:rsidRPr="00FA0D37" w14:paraId="567B0419" w14:textId="77777777" w:rsidTr="00656F10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5768" w14:textId="77777777" w:rsidR="00656F10" w:rsidRPr="00FA0D37" w:rsidRDefault="00656F10" w:rsidP="00656F10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rFonts w:eastAsia="SimSun"/>
                <w:szCs w:val="22"/>
                <w:lang w:eastAsia="sv-SE"/>
              </w:rPr>
              <w:t xml:space="preserve">Source </w:t>
            </w:r>
            <w:r w:rsidRPr="00FA0D37">
              <w:rPr>
                <w:rFonts w:eastAsia="SimSun"/>
                <w:lang w:eastAsia="sv-SE"/>
              </w:rPr>
              <w:t>system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14CF" w14:textId="77777777" w:rsidR="00656F10" w:rsidRPr="00FA0D37" w:rsidRDefault="00656F10" w:rsidP="00656F10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lang w:eastAsia="sv-SE"/>
              </w:rPr>
              <w:t>sourceConfig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35D8" w14:textId="77777777" w:rsidR="00656F10" w:rsidRPr="00FA0D37" w:rsidRDefault="00656F10" w:rsidP="00656F10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lang w:eastAsia="sv-SE"/>
              </w:rPr>
              <w:t>rrm-Config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87FF" w14:textId="77777777" w:rsidR="00656F10" w:rsidRPr="00FA0D37" w:rsidRDefault="00656F10" w:rsidP="00656F10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lang w:eastAsia="sv-SE"/>
              </w:rPr>
              <w:t>as-Context</w:t>
            </w:r>
          </w:p>
        </w:tc>
      </w:tr>
      <w:tr w:rsidR="00656F10" w:rsidRPr="00FA0D37" w14:paraId="3FCC7224" w14:textId="77777777" w:rsidTr="00656F10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1157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lang w:eastAsia="ko-KR"/>
              </w:rPr>
              <w:t>E-UTRA/EPC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23C7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lang w:eastAsia="ko-KR"/>
              </w:rPr>
              <w:t>Not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55B9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582C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lang w:eastAsia="ko-KR"/>
              </w:rPr>
              <w:t>Not</w:t>
            </w:r>
            <w:r w:rsidRPr="00FA0D37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  <w:tr w:rsidR="00656F10" w:rsidRPr="00FA0D37" w14:paraId="7011E3F5" w14:textId="77777777" w:rsidTr="00656F10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A6F9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szCs w:val="22"/>
                <w:lang w:eastAsia="ko-KR"/>
              </w:rPr>
              <w:t>E-</w:t>
            </w:r>
            <w:r w:rsidRPr="00FA0D37">
              <w:rPr>
                <w:rFonts w:eastAsia="SimSun"/>
                <w:lang w:eastAsia="ko-KR"/>
              </w:rPr>
              <w:t>UTRA/5GC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5468" w14:textId="77777777" w:rsidR="00656F10" w:rsidRPr="00FA0D37" w:rsidRDefault="00656F10" w:rsidP="00656F10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FA0D37">
              <w:rPr>
                <w:rFonts w:eastAsia="SimSun"/>
                <w:lang w:eastAsia="ko-KR"/>
              </w:rPr>
              <w:t xml:space="preserve">May be included, but only </w:t>
            </w:r>
            <w:r w:rsidRPr="00FA0D37">
              <w:rPr>
                <w:rFonts w:eastAsia="SimSun"/>
                <w:i/>
                <w:lang w:eastAsia="ko-KR"/>
              </w:rPr>
              <w:t>radioBearerConfig</w:t>
            </w:r>
            <w:r w:rsidRPr="00FA0D37">
              <w:rPr>
                <w:rFonts w:eastAsia="SimSun"/>
                <w:lang w:eastAsia="ko-KR"/>
              </w:rPr>
              <w:t xml:space="preserve"> is included in the </w:t>
            </w:r>
            <w:r w:rsidRPr="00FA0D37">
              <w:rPr>
                <w:rFonts w:eastAsia="SimSun"/>
                <w:i/>
                <w:lang w:eastAsia="ko-KR"/>
              </w:rPr>
              <w:t>RRC</w:t>
            </w:r>
            <w:r w:rsidRPr="00FA0D37">
              <w:rPr>
                <w:i/>
                <w:lang w:eastAsia="sv-SE"/>
              </w:rPr>
              <w:t>Reconfiguration</w:t>
            </w:r>
            <w:r w:rsidRPr="00FA0D37">
              <w:rPr>
                <w:lang w:eastAsia="sv-SE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EB3A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FAEB" w14:textId="77777777" w:rsidR="00656F10" w:rsidRPr="00FA0D37" w:rsidRDefault="00656F10" w:rsidP="00656F10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rFonts w:eastAsia="SimSun"/>
                <w:lang w:eastAsia="ko-KR"/>
              </w:rPr>
              <w:t>Not</w:t>
            </w:r>
            <w:r w:rsidRPr="00FA0D37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  <w:bookmarkEnd w:id="2"/>
      <w:bookmarkEnd w:id="3"/>
    </w:tbl>
    <w:p w14:paraId="25B6E07F" w14:textId="77777777" w:rsidR="00656F10" w:rsidRDefault="00656F10" w:rsidP="004D2299">
      <w:pPr>
        <w:pStyle w:val="Heading4"/>
      </w:pPr>
    </w:p>
    <w:sectPr w:rsidR="00656F10" w:rsidSect="004D2299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FB3BD" w14:textId="77777777" w:rsidR="00782A34" w:rsidRDefault="00782A34">
      <w:r>
        <w:separator/>
      </w:r>
    </w:p>
  </w:endnote>
  <w:endnote w:type="continuationSeparator" w:id="0">
    <w:p w14:paraId="6B9D40C2" w14:textId="77777777" w:rsidR="00782A34" w:rsidRDefault="00782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8A059" w14:textId="77777777" w:rsidR="00782A34" w:rsidRDefault="00782A34">
      <w:r>
        <w:separator/>
      </w:r>
    </w:p>
  </w:footnote>
  <w:footnote w:type="continuationSeparator" w:id="0">
    <w:p w14:paraId="0630DF39" w14:textId="77777777" w:rsidR="00782A34" w:rsidRDefault="00782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56F10" w:rsidRDefault="00656F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56F10" w:rsidRDefault="00656F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56F10" w:rsidRDefault="00656F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56F10" w:rsidRDefault="00656F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1369A"/>
    <w:rsid w:val="00022E4A"/>
    <w:rsid w:val="00067DB2"/>
    <w:rsid w:val="0007673E"/>
    <w:rsid w:val="0008626B"/>
    <w:rsid w:val="00086884"/>
    <w:rsid w:val="000A6394"/>
    <w:rsid w:val="000B7FED"/>
    <w:rsid w:val="000C038A"/>
    <w:rsid w:val="000C6598"/>
    <w:rsid w:val="000D44B3"/>
    <w:rsid w:val="000D6D6D"/>
    <w:rsid w:val="00141045"/>
    <w:rsid w:val="00145D43"/>
    <w:rsid w:val="001462F7"/>
    <w:rsid w:val="00165A7D"/>
    <w:rsid w:val="00176436"/>
    <w:rsid w:val="00192C46"/>
    <w:rsid w:val="001A08B3"/>
    <w:rsid w:val="001A7B60"/>
    <w:rsid w:val="001B52F0"/>
    <w:rsid w:val="001B7A65"/>
    <w:rsid w:val="001E41F3"/>
    <w:rsid w:val="0020008E"/>
    <w:rsid w:val="00221620"/>
    <w:rsid w:val="00225A6F"/>
    <w:rsid w:val="002415B8"/>
    <w:rsid w:val="0026004D"/>
    <w:rsid w:val="002640DD"/>
    <w:rsid w:val="00272BB0"/>
    <w:rsid w:val="00275D12"/>
    <w:rsid w:val="00284FEB"/>
    <w:rsid w:val="002860C4"/>
    <w:rsid w:val="002B5741"/>
    <w:rsid w:val="002E472E"/>
    <w:rsid w:val="00305409"/>
    <w:rsid w:val="0031378B"/>
    <w:rsid w:val="003264FF"/>
    <w:rsid w:val="003337C5"/>
    <w:rsid w:val="003609EF"/>
    <w:rsid w:val="0036231A"/>
    <w:rsid w:val="00374DD4"/>
    <w:rsid w:val="003A2951"/>
    <w:rsid w:val="003D7781"/>
    <w:rsid w:val="003E11A4"/>
    <w:rsid w:val="003E1A36"/>
    <w:rsid w:val="003F21C8"/>
    <w:rsid w:val="003F332A"/>
    <w:rsid w:val="003F62F0"/>
    <w:rsid w:val="00402C15"/>
    <w:rsid w:val="00410371"/>
    <w:rsid w:val="004242F1"/>
    <w:rsid w:val="00437982"/>
    <w:rsid w:val="004511C2"/>
    <w:rsid w:val="004679F0"/>
    <w:rsid w:val="004B75B7"/>
    <w:rsid w:val="004D11D1"/>
    <w:rsid w:val="004D1F13"/>
    <w:rsid w:val="004D2299"/>
    <w:rsid w:val="004E3781"/>
    <w:rsid w:val="004F210A"/>
    <w:rsid w:val="005141D9"/>
    <w:rsid w:val="0051580D"/>
    <w:rsid w:val="00547111"/>
    <w:rsid w:val="005708E0"/>
    <w:rsid w:val="00585A5E"/>
    <w:rsid w:val="00592D74"/>
    <w:rsid w:val="005E2C44"/>
    <w:rsid w:val="005E6321"/>
    <w:rsid w:val="00621188"/>
    <w:rsid w:val="006257ED"/>
    <w:rsid w:val="00653DE4"/>
    <w:rsid w:val="00656F10"/>
    <w:rsid w:val="00664F9A"/>
    <w:rsid w:val="00665C47"/>
    <w:rsid w:val="00695808"/>
    <w:rsid w:val="006B3A2C"/>
    <w:rsid w:val="006B46FB"/>
    <w:rsid w:val="006E21FB"/>
    <w:rsid w:val="006F150E"/>
    <w:rsid w:val="00731DBA"/>
    <w:rsid w:val="00763772"/>
    <w:rsid w:val="0078276F"/>
    <w:rsid w:val="00782A34"/>
    <w:rsid w:val="00792342"/>
    <w:rsid w:val="007977A8"/>
    <w:rsid w:val="007B0CEF"/>
    <w:rsid w:val="007B512A"/>
    <w:rsid w:val="007C2097"/>
    <w:rsid w:val="007D6A07"/>
    <w:rsid w:val="007E2E94"/>
    <w:rsid w:val="007E4DCC"/>
    <w:rsid w:val="007F4CC3"/>
    <w:rsid w:val="007F7259"/>
    <w:rsid w:val="0080299A"/>
    <w:rsid w:val="008040A8"/>
    <w:rsid w:val="0081484F"/>
    <w:rsid w:val="008167E6"/>
    <w:rsid w:val="00820050"/>
    <w:rsid w:val="008279FA"/>
    <w:rsid w:val="00856F02"/>
    <w:rsid w:val="00861885"/>
    <w:rsid w:val="008626E7"/>
    <w:rsid w:val="00862DE0"/>
    <w:rsid w:val="00870EE7"/>
    <w:rsid w:val="00880369"/>
    <w:rsid w:val="008863B9"/>
    <w:rsid w:val="008A45A6"/>
    <w:rsid w:val="008D3CCC"/>
    <w:rsid w:val="008E7B35"/>
    <w:rsid w:val="008F3789"/>
    <w:rsid w:val="008F686C"/>
    <w:rsid w:val="0090253F"/>
    <w:rsid w:val="009148DE"/>
    <w:rsid w:val="009334CA"/>
    <w:rsid w:val="00941E30"/>
    <w:rsid w:val="009777D9"/>
    <w:rsid w:val="009836A5"/>
    <w:rsid w:val="0099069E"/>
    <w:rsid w:val="00991B88"/>
    <w:rsid w:val="009A00AD"/>
    <w:rsid w:val="009A5753"/>
    <w:rsid w:val="009A579D"/>
    <w:rsid w:val="009C03AE"/>
    <w:rsid w:val="009D16F3"/>
    <w:rsid w:val="009E3297"/>
    <w:rsid w:val="009E3347"/>
    <w:rsid w:val="009E37AE"/>
    <w:rsid w:val="009F26C0"/>
    <w:rsid w:val="009F32C3"/>
    <w:rsid w:val="009F734F"/>
    <w:rsid w:val="00A20564"/>
    <w:rsid w:val="00A246B6"/>
    <w:rsid w:val="00A47E70"/>
    <w:rsid w:val="00A50CF0"/>
    <w:rsid w:val="00A54F54"/>
    <w:rsid w:val="00A7671C"/>
    <w:rsid w:val="00AA2CBC"/>
    <w:rsid w:val="00AC5820"/>
    <w:rsid w:val="00AD1CD8"/>
    <w:rsid w:val="00AD4253"/>
    <w:rsid w:val="00AF3C17"/>
    <w:rsid w:val="00AF7CB1"/>
    <w:rsid w:val="00B258BB"/>
    <w:rsid w:val="00B67B97"/>
    <w:rsid w:val="00B777D7"/>
    <w:rsid w:val="00B968C8"/>
    <w:rsid w:val="00BA3EC5"/>
    <w:rsid w:val="00BA51D9"/>
    <w:rsid w:val="00BB5DFC"/>
    <w:rsid w:val="00BD279D"/>
    <w:rsid w:val="00BD6BB8"/>
    <w:rsid w:val="00C01129"/>
    <w:rsid w:val="00C06663"/>
    <w:rsid w:val="00C129BB"/>
    <w:rsid w:val="00C31198"/>
    <w:rsid w:val="00C3147E"/>
    <w:rsid w:val="00C66BA2"/>
    <w:rsid w:val="00C71064"/>
    <w:rsid w:val="00C8201E"/>
    <w:rsid w:val="00C870F6"/>
    <w:rsid w:val="00C95985"/>
    <w:rsid w:val="00CC5026"/>
    <w:rsid w:val="00CC68D0"/>
    <w:rsid w:val="00D03F9A"/>
    <w:rsid w:val="00D06D51"/>
    <w:rsid w:val="00D06F38"/>
    <w:rsid w:val="00D15EED"/>
    <w:rsid w:val="00D20199"/>
    <w:rsid w:val="00D24991"/>
    <w:rsid w:val="00D37B74"/>
    <w:rsid w:val="00D50255"/>
    <w:rsid w:val="00D66520"/>
    <w:rsid w:val="00D82EB2"/>
    <w:rsid w:val="00D84AE9"/>
    <w:rsid w:val="00DC1440"/>
    <w:rsid w:val="00DD4C2C"/>
    <w:rsid w:val="00DE269E"/>
    <w:rsid w:val="00DE27D4"/>
    <w:rsid w:val="00DE34CF"/>
    <w:rsid w:val="00E13F3D"/>
    <w:rsid w:val="00E34898"/>
    <w:rsid w:val="00E60BE4"/>
    <w:rsid w:val="00E860A4"/>
    <w:rsid w:val="00EA440E"/>
    <w:rsid w:val="00EA7FAF"/>
    <w:rsid w:val="00EB09B7"/>
    <w:rsid w:val="00EC16B2"/>
    <w:rsid w:val="00EE7D7C"/>
    <w:rsid w:val="00F25D98"/>
    <w:rsid w:val="00F300FB"/>
    <w:rsid w:val="00F3186D"/>
    <w:rsid w:val="00F83355"/>
    <w:rsid w:val="00F904B5"/>
    <w:rsid w:val="00FB20B5"/>
    <w:rsid w:val="00FB6386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AA80B-705F-43E2-BD5C-E34BA0D8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1016</TotalTime>
  <Pages>7</Pages>
  <Words>2206</Words>
  <Characters>12576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76</cp:revision>
  <cp:lastPrinted>1899-12-31T23:00:00Z</cp:lastPrinted>
  <dcterms:created xsi:type="dcterms:W3CDTF">2020-02-03T08:32:00Z</dcterms:created>
  <dcterms:modified xsi:type="dcterms:W3CDTF">2023-11-03T04:02:00Z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